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10EC" w:rsidRDefault="00FE49E4">
      <w:pPr>
        <w:pStyle w:val="CRCoverPage"/>
        <w:tabs>
          <w:tab w:val="right" w:pos="9639"/>
        </w:tabs>
        <w:spacing w:after="0"/>
        <w:rPr>
          <w:b/>
          <w:i/>
          <w:sz w:val="28"/>
        </w:rPr>
      </w:pPr>
      <w:r>
        <w:rPr>
          <w:b/>
          <w:sz w:val="24"/>
        </w:rPr>
        <w:t>3GPP TSG-RAN2 WG2 Meeting #120</w:t>
      </w:r>
      <w:r>
        <w:rPr>
          <w:b/>
          <w:i/>
          <w:sz w:val="28"/>
        </w:rPr>
        <w:tab/>
        <w:t>R2-22</w:t>
      </w:r>
      <w:r w:rsidR="00C95D02">
        <w:rPr>
          <w:b/>
          <w:i/>
          <w:sz w:val="28"/>
        </w:rPr>
        <w:t>12217</w:t>
      </w:r>
    </w:p>
    <w:p w:rsidR="002510EC" w:rsidRDefault="00FE49E4">
      <w:pPr>
        <w:pStyle w:val="CRCoverPage"/>
        <w:outlineLvl w:val="0"/>
        <w:rPr>
          <w:b/>
          <w:sz w:val="24"/>
        </w:rPr>
      </w:pPr>
      <w:r>
        <w:rPr>
          <w:b/>
          <w:sz w:val="24"/>
        </w:rPr>
        <w:t>Toulouse, France, 14</w:t>
      </w:r>
      <w:r>
        <w:rPr>
          <w:b/>
          <w:sz w:val="24"/>
          <w:vertAlign w:val="superscript"/>
        </w:rPr>
        <w:t>th</w:t>
      </w:r>
      <w:r>
        <w:rPr>
          <w:b/>
          <w:sz w:val="24"/>
        </w:rPr>
        <w:t xml:space="preserve"> – 18</w:t>
      </w:r>
      <w:r>
        <w:rPr>
          <w:b/>
          <w:sz w:val="24"/>
          <w:vertAlign w:val="superscript"/>
        </w:rPr>
        <w:t>th</w:t>
      </w:r>
      <w:r>
        <w:rPr>
          <w:b/>
          <w:sz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10EC">
        <w:tc>
          <w:tcPr>
            <w:tcW w:w="9641" w:type="dxa"/>
            <w:gridSpan w:val="9"/>
            <w:tcBorders>
              <w:top w:val="single" w:sz="4" w:space="0" w:color="auto"/>
              <w:left w:val="single" w:sz="4" w:space="0" w:color="auto"/>
              <w:right w:val="single" w:sz="4" w:space="0" w:color="auto"/>
            </w:tcBorders>
          </w:tcPr>
          <w:p w:rsidR="002510EC" w:rsidRDefault="00FE49E4">
            <w:pPr>
              <w:pStyle w:val="CRCoverPage"/>
              <w:spacing w:after="0"/>
              <w:jc w:val="right"/>
              <w:rPr>
                <w:i/>
              </w:rPr>
            </w:pPr>
            <w:r>
              <w:rPr>
                <w:i/>
                <w:sz w:val="14"/>
              </w:rPr>
              <w:t>CR-Form-v12.2</w:t>
            </w:r>
          </w:p>
        </w:tc>
      </w:tr>
      <w:tr w:rsidR="002510EC">
        <w:tc>
          <w:tcPr>
            <w:tcW w:w="9641" w:type="dxa"/>
            <w:gridSpan w:val="9"/>
            <w:tcBorders>
              <w:left w:val="single" w:sz="4" w:space="0" w:color="auto"/>
              <w:right w:val="single" w:sz="4" w:space="0" w:color="auto"/>
            </w:tcBorders>
          </w:tcPr>
          <w:p w:rsidR="002510EC" w:rsidRDefault="00FE49E4">
            <w:pPr>
              <w:pStyle w:val="CRCoverPage"/>
              <w:spacing w:after="0"/>
              <w:jc w:val="center"/>
            </w:pPr>
            <w:r>
              <w:rPr>
                <w:b/>
                <w:sz w:val="32"/>
              </w:rPr>
              <w:t>CHANGE REQUEST</w:t>
            </w:r>
          </w:p>
        </w:tc>
      </w:tr>
      <w:tr w:rsidR="002510EC">
        <w:tc>
          <w:tcPr>
            <w:tcW w:w="9641" w:type="dxa"/>
            <w:gridSpan w:val="9"/>
            <w:tcBorders>
              <w:left w:val="single" w:sz="4" w:space="0" w:color="auto"/>
              <w:right w:val="single" w:sz="4" w:space="0" w:color="auto"/>
            </w:tcBorders>
          </w:tcPr>
          <w:p w:rsidR="002510EC" w:rsidRDefault="002510EC">
            <w:pPr>
              <w:pStyle w:val="CRCoverPage"/>
              <w:spacing w:after="0"/>
              <w:rPr>
                <w:sz w:val="8"/>
                <w:szCs w:val="8"/>
              </w:rPr>
            </w:pPr>
          </w:p>
        </w:tc>
      </w:tr>
      <w:tr w:rsidR="002510EC">
        <w:tc>
          <w:tcPr>
            <w:tcW w:w="142" w:type="dxa"/>
            <w:tcBorders>
              <w:left w:val="single" w:sz="4" w:space="0" w:color="auto"/>
            </w:tcBorders>
          </w:tcPr>
          <w:p w:rsidR="002510EC" w:rsidRDefault="002510EC">
            <w:pPr>
              <w:pStyle w:val="CRCoverPage"/>
              <w:spacing w:after="0"/>
              <w:jc w:val="right"/>
            </w:pPr>
          </w:p>
        </w:tc>
        <w:tc>
          <w:tcPr>
            <w:tcW w:w="1559" w:type="dxa"/>
            <w:shd w:val="pct30" w:color="FFFF00" w:fill="auto"/>
          </w:tcPr>
          <w:p w:rsidR="002510EC" w:rsidRDefault="00FE49E4">
            <w:pPr>
              <w:pStyle w:val="CRCoverPage"/>
              <w:spacing w:after="0"/>
              <w:jc w:val="right"/>
              <w:rPr>
                <w:b/>
                <w:sz w:val="28"/>
              </w:rPr>
            </w:pPr>
            <w:r>
              <w:rPr>
                <w:b/>
                <w:sz w:val="28"/>
              </w:rPr>
              <w:t>38.331</w:t>
            </w:r>
          </w:p>
        </w:tc>
        <w:tc>
          <w:tcPr>
            <w:tcW w:w="709" w:type="dxa"/>
          </w:tcPr>
          <w:p w:rsidR="002510EC" w:rsidRDefault="00FE49E4">
            <w:pPr>
              <w:pStyle w:val="CRCoverPage"/>
              <w:spacing w:after="0"/>
              <w:jc w:val="center"/>
            </w:pPr>
            <w:r>
              <w:rPr>
                <w:b/>
                <w:sz w:val="28"/>
              </w:rPr>
              <w:t>CR</w:t>
            </w:r>
          </w:p>
        </w:tc>
        <w:tc>
          <w:tcPr>
            <w:tcW w:w="1276" w:type="dxa"/>
            <w:shd w:val="pct30" w:color="FFFF00" w:fill="auto"/>
          </w:tcPr>
          <w:p w:rsidR="002510EC" w:rsidRDefault="00C95D02">
            <w:pPr>
              <w:pStyle w:val="CRCoverPage"/>
              <w:spacing w:after="0"/>
              <w:jc w:val="center"/>
            </w:pPr>
            <w:r>
              <w:rPr>
                <w:b/>
                <w:sz w:val="28"/>
              </w:rPr>
              <w:t>3685</w:t>
            </w:r>
          </w:p>
        </w:tc>
        <w:tc>
          <w:tcPr>
            <w:tcW w:w="709" w:type="dxa"/>
          </w:tcPr>
          <w:p w:rsidR="002510EC" w:rsidRDefault="00FE49E4">
            <w:pPr>
              <w:pStyle w:val="CRCoverPage"/>
              <w:tabs>
                <w:tab w:val="right" w:pos="625"/>
              </w:tabs>
              <w:spacing w:after="0"/>
              <w:jc w:val="center"/>
            </w:pPr>
            <w:r>
              <w:rPr>
                <w:b/>
                <w:bCs/>
                <w:sz w:val="28"/>
              </w:rPr>
              <w:t>rev</w:t>
            </w:r>
          </w:p>
        </w:tc>
        <w:tc>
          <w:tcPr>
            <w:tcW w:w="992" w:type="dxa"/>
            <w:shd w:val="pct30" w:color="FFFF00" w:fill="auto"/>
          </w:tcPr>
          <w:p w:rsidR="002510EC" w:rsidRDefault="00FE49E4">
            <w:pPr>
              <w:pStyle w:val="CRCoverPage"/>
              <w:spacing w:after="0"/>
              <w:jc w:val="center"/>
              <w:rPr>
                <w:b/>
              </w:rPr>
            </w:pPr>
            <w:r>
              <w:rPr>
                <w:rFonts w:hint="eastAsia"/>
                <w:b/>
                <w:sz w:val="28"/>
                <w:lang w:eastAsia="zh-CN"/>
              </w:rPr>
              <w:t>-</w:t>
            </w:r>
          </w:p>
        </w:tc>
        <w:tc>
          <w:tcPr>
            <w:tcW w:w="2410" w:type="dxa"/>
          </w:tcPr>
          <w:p w:rsidR="002510EC" w:rsidRDefault="00FE49E4">
            <w:pPr>
              <w:pStyle w:val="CRCoverPage"/>
              <w:tabs>
                <w:tab w:val="right" w:pos="1825"/>
              </w:tabs>
              <w:spacing w:after="0"/>
              <w:jc w:val="center"/>
            </w:pPr>
            <w:r>
              <w:rPr>
                <w:b/>
                <w:sz w:val="28"/>
                <w:szCs w:val="28"/>
              </w:rPr>
              <w:t>Current version:</w:t>
            </w:r>
          </w:p>
        </w:tc>
        <w:tc>
          <w:tcPr>
            <w:tcW w:w="1701" w:type="dxa"/>
            <w:shd w:val="pct30" w:color="FFFF00" w:fill="auto"/>
          </w:tcPr>
          <w:p w:rsidR="002510EC" w:rsidRDefault="00FE49E4">
            <w:pPr>
              <w:pStyle w:val="CRCoverPage"/>
              <w:spacing w:after="0"/>
              <w:jc w:val="center"/>
              <w:rPr>
                <w:sz w:val="28"/>
              </w:rPr>
            </w:pPr>
            <w:r>
              <w:fldChar w:fldCharType="begin"/>
            </w:r>
            <w:r>
              <w:instrText xml:space="preserve"> DOCPROPERTY  Version  \* MERGEFORMAT </w:instrText>
            </w:r>
            <w:r>
              <w:fldChar w:fldCharType="end"/>
            </w:r>
            <w:r>
              <w:rPr>
                <w:b/>
                <w:sz w:val="28"/>
              </w:rPr>
              <w:t>17.2.0</w:t>
            </w:r>
          </w:p>
        </w:tc>
        <w:tc>
          <w:tcPr>
            <w:tcW w:w="143" w:type="dxa"/>
            <w:tcBorders>
              <w:right w:val="single" w:sz="4" w:space="0" w:color="auto"/>
            </w:tcBorders>
          </w:tcPr>
          <w:p w:rsidR="002510EC" w:rsidRDefault="002510EC">
            <w:pPr>
              <w:pStyle w:val="CRCoverPage"/>
              <w:spacing w:after="0"/>
            </w:pPr>
          </w:p>
        </w:tc>
      </w:tr>
      <w:tr w:rsidR="002510EC">
        <w:tc>
          <w:tcPr>
            <w:tcW w:w="9641" w:type="dxa"/>
            <w:gridSpan w:val="9"/>
            <w:tcBorders>
              <w:left w:val="single" w:sz="4" w:space="0" w:color="auto"/>
              <w:right w:val="single" w:sz="4" w:space="0" w:color="auto"/>
            </w:tcBorders>
          </w:tcPr>
          <w:p w:rsidR="002510EC" w:rsidRDefault="002510EC">
            <w:pPr>
              <w:pStyle w:val="CRCoverPage"/>
              <w:spacing w:after="0"/>
            </w:pPr>
          </w:p>
        </w:tc>
      </w:tr>
      <w:tr w:rsidR="002510EC">
        <w:tc>
          <w:tcPr>
            <w:tcW w:w="9641" w:type="dxa"/>
            <w:gridSpan w:val="9"/>
            <w:tcBorders>
              <w:top w:val="single" w:sz="4" w:space="0" w:color="auto"/>
            </w:tcBorders>
          </w:tcPr>
          <w:p w:rsidR="002510EC" w:rsidRDefault="00FE49E4">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2510EC">
        <w:tc>
          <w:tcPr>
            <w:tcW w:w="9641" w:type="dxa"/>
            <w:gridSpan w:val="9"/>
          </w:tcPr>
          <w:p w:rsidR="002510EC" w:rsidRDefault="002510EC">
            <w:pPr>
              <w:pStyle w:val="CRCoverPage"/>
              <w:spacing w:after="0"/>
              <w:rPr>
                <w:sz w:val="8"/>
                <w:szCs w:val="8"/>
              </w:rPr>
            </w:pPr>
          </w:p>
        </w:tc>
      </w:tr>
    </w:tbl>
    <w:p w:rsidR="002510EC" w:rsidRDefault="002510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10EC">
        <w:tc>
          <w:tcPr>
            <w:tcW w:w="2835" w:type="dxa"/>
          </w:tcPr>
          <w:p w:rsidR="002510EC" w:rsidRDefault="00FE49E4">
            <w:pPr>
              <w:pStyle w:val="CRCoverPage"/>
              <w:tabs>
                <w:tab w:val="right" w:pos="2751"/>
              </w:tabs>
              <w:spacing w:after="0"/>
              <w:rPr>
                <w:b/>
                <w:i/>
              </w:rPr>
            </w:pPr>
            <w:r>
              <w:rPr>
                <w:b/>
                <w:i/>
              </w:rPr>
              <w:t>Proposed change affects:</w:t>
            </w:r>
          </w:p>
        </w:tc>
        <w:tc>
          <w:tcPr>
            <w:tcW w:w="1418" w:type="dxa"/>
          </w:tcPr>
          <w:p w:rsidR="002510EC" w:rsidRDefault="00FE49E4">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10EC" w:rsidRDefault="002510EC">
            <w:pPr>
              <w:pStyle w:val="CRCoverPage"/>
              <w:spacing w:after="0"/>
              <w:jc w:val="center"/>
              <w:rPr>
                <w:b/>
                <w:caps/>
              </w:rPr>
            </w:pPr>
          </w:p>
        </w:tc>
        <w:tc>
          <w:tcPr>
            <w:tcW w:w="709" w:type="dxa"/>
            <w:tcBorders>
              <w:left w:val="single" w:sz="4" w:space="0" w:color="auto"/>
            </w:tcBorders>
          </w:tcPr>
          <w:p w:rsidR="002510EC" w:rsidRDefault="00FE49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10EC" w:rsidRDefault="00FE49E4">
            <w:pPr>
              <w:pStyle w:val="CRCoverPage"/>
              <w:spacing w:after="0"/>
              <w:jc w:val="center"/>
              <w:rPr>
                <w:b/>
                <w:caps/>
              </w:rPr>
            </w:pPr>
            <w:r>
              <w:rPr>
                <w:rFonts w:hint="eastAsia"/>
                <w:b/>
                <w:caps/>
                <w:lang w:eastAsia="zh-CN"/>
              </w:rPr>
              <w:t>X</w:t>
            </w:r>
          </w:p>
        </w:tc>
        <w:tc>
          <w:tcPr>
            <w:tcW w:w="2126" w:type="dxa"/>
          </w:tcPr>
          <w:p w:rsidR="002510EC" w:rsidRDefault="00FE49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10EC" w:rsidRDefault="00FE49E4">
            <w:pPr>
              <w:pStyle w:val="CRCoverPage"/>
              <w:spacing w:after="0"/>
              <w:jc w:val="center"/>
              <w:rPr>
                <w:b/>
                <w:caps/>
                <w:lang w:eastAsia="zh-CN"/>
              </w:rPr>
            </w:pPr>
            <w:r>
              <w:rPr>
                <w:rFonts w:hint="eastAsia"/>
                <w:b/>
                <w:caps/>
                <w:lang w:eastAsia="zh-CN"/>
              </w:rPr>
              <w:t>X</w:t>
            </w:r>
          </w:p>
        </w:tc>
        <w:tc>
          <w:tcPr>
            <w:tcW w:w="1418" w:type="dxa"/>
            <w:tcBorders>
              <w:left w:val="nil"/>
            </w:tcBorders>
          </w:tcPr>
          <w:p w:rsidR="002510EC" w:rsidRDefault="00FE49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10EC" w:rsidRDefault="002510EC">
            <w:pPr>
              <w:pStyle w:val="CRCoverPage"/>
              <w:spacing w:after="0"/>
              <w:jc w:val="center"/>
              <w:rPr>
                <w:b/>
                <w:bCs/>
                <w:caps/>
              </w:rPr>
            </w:pPr>
          </w:p>
        </w:tc>
      </w:tr>
    </w:tbl>
    <w:p w:rsidR="002510EC" w:rsidRDefault="002510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10EC">
        <w:tc>
          <w:tcPr>
            <w:tcW w:w="9640" w:type="dxa"/>
            <w:gridSpan w:val="11"/>
          </w:tcPr>
          <w:p w:rsidR="002510EC" w:rsidRDefault="002510EC">
            <w:pPr>
              <w:pStyle w:val="CRCoverPage"/>
              <w:spacing w:after="0"/>
              <w:rPr>
                <w:sz w:val="8"/>
                <w:szCs w:val="8"/>
              </w:rPr>
            </w:pPr>
          </w:p>
        </w:tc>
      </w:tr>
      <w:tr w:rsidR="002510EC">
        <w:tc>
          <w:tcPr>
            <w:tcW w:w="1843" w:type="dxa"/>
            <w:tcBorders>
              <w:top w:val="single" w:sz="4" w:space="0" w:color="auto"/>
              <w:left w:val="single" w:sz="4" w:space="0" w:color="auto"/>
            </w:tcBorders>
          </w:tcPr>
          <w:p w:rsidR="002510EC" w:rsidRDefault="00FE49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510EC" w:rsidRDefault="00FE49E4">
            <w:pPr>
              <w:pStyle w:val="CRCoverPage"/>
              <w:spacing w:after="0"/>
              <w:ind w:left="100"/>
            </w:pPr>
            <w:r>
              <w:t>Correction to the combination of NR-U and QoE configuration</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7797" w:type="dxa"/>
            <w:gridSpan w:val="10"/>
            <w:tcBorders>
              <w:right w:val="single" w:sz="4" w:space="0" w:color="auto"/>
            </w:tcBorders>
          </w:tcPr>
          <w:p w:rsidR="002510EC" w:rsidRDefault="002510EC">
            <w:pPr>
              <w:pStyle w:val="CRCoverPage"/>
              <w:spacing w:after="0"/>
              <w:rPr>
                <w:sz w:val="8"/>
                <w:szCs w:val="8"/>
                <w:lang w:eastAsia="zh-CN"/>
              </w:rPr>
            </w:pP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510EC" w:rsidRDefault="00FE49E4">
            <w:pPr>
              <w:pStyle w:val="CRCoverPage"/>
              <w:spacing w:after="0"/>
              <w:ind w:left="100"/>
            </w:pPr>
            <w:r>
              <w:t>Huawei, HiSilicon</w:t>
            </w: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510EC" w:rsidRDefault="00FE49E4">
            <w:pPr>
              <w:pStyle w:val="CRCoverPage"/>
              <w:spacing w:after="0"/>
              <w:ind w:left="100"/>
            </w:pPr>
            <w:r>
              <w:t>R2</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7797" w:type="dxa"/>
            <w:gridSpan w:val="10"/>
            <w:tcBorders>
              <w:right w:val="single" w:sz="4" w:space="0" w:color="auto"/>
            </w:tcBorders>
          </w:tcPr>
          <w:p w:rsidR="002510EC" w:rsidRDefault="002510EC">
            <w:pPr>
              <w:pStyle w:val="CRCoverPage"/>
              <w:spacing w:after="0"/>
              <w:rPr>
                <w:sz w:val="8"/>
                <w:szCs w:val="8"/>
              </w:rPr>
            </w:pP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Work item code:</w:t>
            </w:r>
          </w:p>
        </w:tc>
        <w:tc>
          <w:tcPr>
            <w:tcW w:w="3686" w:type="dxa"/>
            <w:gridSpan w:val="5"/>
            <w:shd w:val="pct30" w:color="FFFF00" w:fill="auto"/>
          </w:tcPr>
          <w:p w:rsidR="002510EC" w:rsidRDefault="00FE49E4">
            <w:pPr>
              <w:pStyle w:val="CRCoverPage"/>
              <w:spacing w:after="0"/>
              <w:ind w:left="100"/>
            </w:pPr>
            <w:r>
              <w:t>NR_QoE-Core</w:t>
            </w:r>
          </w:p>
        </w:tc>
        <w:tc>
          <w:tcPr>
            <w:tcW w:w="567" w:type="dxa"/>
            <w:tcBorders>
              <w:left w:val="nil"/>
            </w:tcBorders>
          </w:tcPr>
          <w:p w:rsidR="002510EC" w:rsidRDefault="002510EC">
            <w:pPr>
              <w:pStyle w:val="CRCoverPage"/>
              <w:spacing w:after="0"/>
              <w:ind w:right="100"/>
            </w:pPr>
          </w:p>
        </w:tc>
        <w:tc>
          <w:tcPr>
            <w:tcW w:w="1417" w:type="dxa"/>
            <w:gridSpan w:val="3"/>
            <w:tcBorders>
              <w:left w:val="nil"/>
            </w:tcBorders>
          </w:tcPr>
          <w:p w:rsidR="002510EC" w:rsidRDefault="00FE49E4">
            <w:pPr>
              <w:pStyle w:val="CRCoverPage"/>
              <w:spacing w:after="0"/>
              <w:jc w:val="right"/>
            </w:pPr>
            <w:r>
              <w:rPr>
                <w:b/>
                <w:i/>
              </w:rPr>
              <w:t>Date:</w:t>
            </w:r>
          </w:p>
        </w:tc>
        <w:tc>
          <w:tcPr>
            <w:tcW w:w="2127" w:type="dxa"/>
            <w:tcBorders>
              <w:right w:val="single" w:sz="4" w:space="0" w:color="auto"/>
            </w:tcBorders>
            <w:shd w:val="pct30" w:color="FFFF00" w:fill="auto"/>
          </w:tcPr>
          <w:p w:rsidR="002510EC" w:rsidRDefault="00FE49E4">
            <w:pPr>
              <w:pStyle w:val="CRCoverPage"/>
              <w:spacing w:after="0"/>
              <w:ind w:left="100"/>
            </w:pPr>
            <w:r>
              <w:t>2022-11-01</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1986" w:type="dxa"/>
            <w:gridSpan w:val="4"/>
          </w:tcPr>
          <w:p w:rsidR="002510EC" w:rsidRDefault="002510EC">
            <w:pPr>
              <w:pStyle w:val="CRCoverPage"/>
              <w:spacing w:after="0"/>
              <w:rPr>
                <w:sz w:val="8"/>
                <w:szCs w:val="8"/>
              </w:rPr>
            </w:pPr>
          </w:p>
        </w:tc>
        <w:tc>
          <w:tcPr>
            <w:tcW w:w="2267" w:type="dxa"/>
            <w:gridSpan w:val="2"/>
          </w:tcPr>
          <w:p w:rsidR="002510EC" w:rsidRDefault="002510EC">
            <w:pPr>
              <w:pStyle w:val="CRCoverPage"/>
              <w:spacing w:after="0"/>
              <w:rPr>
                <w:sz w:val="8"/>
                <w:szCs w:val="8"/>
              </w:rPr>
            </w:pPr>
          </w:p>
        </w:tc>
        <w:tc>
          <w:tcPr>
            <w:tcW w:w="1417" w:type="dxa"/>
            <w:gridSpan w:val="3"/>
          </w:tcPr>
          <w:p w:rsidR="002510EC" w:rsidRDefault="002510EC">
            <w:pPr>
              <w:pStyle w:val="CRCoverPage"/>
              <w:spacing w:after="0"/>
              <w:rPr>
                <w:sz w:val="8"/>
                <w:szCs w:val="8"/>
              </w:rPr>
            </w:pPr>
          </w:p>
        </w:tc>
        <w:tc>
          <w:tcPr>
            <w:tcW w:w="2127" w:type="dxa"/>
            <w:tcBorders>
              <w:right w:val="single" w:sz="4" w:space="0" w:color="auto"/>
            </w:tcBorders>
          </w:tcPr>
          <w:p w:rsidR="002510EC" w:rsidRDefault="002510EC">
            <w:pPr>
              <w:pStyle w:val="CRCoverPage"/>
              <w:spacing w:after="0"/>
              <w:rPr>
                <w:sz w:val="8"/>
                <w:szCs w:val="8"/>
              </w:rPr>
            </w:pPr>
          </w:p>
        </w:tc>
      </w:tr>
      <w:tr w:rsidR="002510EC">
        <w:trPr>
          <w:cantSplit/>
        </w:trPr>
        <w:tc>
          <w:tcPr>
            <w:tcW w:w="1843" w:type="dxa"/>
            <w:tcBorders>
              <w:left w:val="single" w:sz="4" w:space="0" w:color="auto"/>
            </w:tcBorders>
          </w:tcPr>
          <w:p w:rsidR="002510EC" w:rsidRDefault="00FE49E4">
            <w:pPr>
              <w:pStyle w:val="CRCoverPage"/>
              <w:tabs>
                <w:tab w:val="right" w:pos="1759"/>
              </w:tabs>
              <w:spacing w:after="0"/>
              <w:rPr>
                <w:b/>
                <w:i/>
              </w:rPr>
            </w:pPr>
            <w:r>
              <w:rPr>
                <w:b/>
                <w:i/>
              </w:rPr>
              <w:t>Category:</w:t>
            </w:r>
          </w:p>
        </w:tc>
        <w:tc>
          <w:tcPr>
            <w:tcW w:w="851" w:type="dxa"/>
            <w:shd w:val="pct30" w:color="FFFF00" w:fill="auto"/>
          </w:tcPr>
          <w:p w:rsidR="002510EC" w:rsidRDefault="00FE49E4">
            <w:pPr>
              <w:pStyle w:val="CRCoverPage"/>
              <w:spacing w:after="0"/>
              <w:ind w:left="100" w:right="-609"/>
              <w:rPr>
                <w:b/>
              </w:rPr>
            </w:pPr>
            <w:r>
              <w:t>F</w:t>
            </w:r>
          </w:p>
        </w:tc>
        <w:tc>
          <w:tcPr>
            <w:tcW w:w="3402" w:type="dxa"/>
            <w:gridSpan w:val="5"/>
            <w:tcBorders>
              <w:left w:val="nil"/>
            </w:tcBorders>
          </w:tcPr>
          <w:p w:rsidR="002510EC" w:rsidRDefault="002510EC">
            <w:pPr>
              <w:pStyle w:val="CRCoverPage"/>
              <w:spacing w:after="0"/>
            </w:pPr>
          </w:p>
        </w:tc>
        <w:tc>
          <w:tcPr>
            <w:tcW w:w="1417" w:type="dxa"/>
            <w:gridSpan w:val="3"/>
            <w:tcBorders>
              <w:left w:val="nil"/>
            </w:tcBorders>
          </w:tcPr>
          <w:p w:rsidR="002510EC" w:rsidRDefault="00FE49E4">
            <w:pPr>
              <w:pStyle w:val="CRCoverPage"/>
              <w:spacing w:after="0"/>
              <w:jc w:val="right"/>
              <w:rPr>
                <w:b/>
                <w:i/>
              </w:rPr>
            </w:pPr>
            <w:r>
              <w:rPr>
                <w:b/>
                <w:i/>
              </w:rPr>
              <w:t>Release:</w:t>
            </w:r>
          </w:p>
        </w:tc>
        <w:tc>
          <w:tcPr>
            <w:tcW w:w="2127" w:type="dxa"/>
            <w:tcBorders>
              <w:right w:val="single" w:sz="4" w:space="0" w:color="auto"/>
            </w:tcBorders>
            <w:shd w:val="pct30" w:color="FFFF00" w:fill="auto"/>
          </w:tcPr>
          <w:p w:rsidR="002510EC" w:rsidRDefault="00FE49E4">
            <w:pPr>
              <w:pStyle w:val="CRCoverPage"/>
              <w:spacing w:after="0"/>
              <w:ind w:left="100"/>
            </w:pPr>
            <w:r>
              <w:t>Rel-17</w:t>
            </w:r>
          </w:p>
        </w:tc>
      </w:tr>
      <w:tr w:rsidR="002510EC">
        <w:tc>
          <w:tcPr>
            <w:tcW w:w="1843" w:type="dxa"/>
            <w:tcBorders>
              <w:left w:val="single" w:sz="4" w:space="0" w:color="auto"/>
              <w:bottom w:val="single" w:sz="4" w:space="0" w:color="auto"/>
            </w:tcBorders>
          </w:tcPr>
          <w:p w:rsidR="002510EC" w:rsidRDefault="002510EC">
            <w:pPr>
              <w:pStyle w:val="CRCoverPage"/>
              <w:spacing w:after="0"/>
              <w:rPr>
                <w:b/>
                <w:i/>
              </w:rPr>
            </w:pPr>
          </w:p>
        </w:tc>
        <w:tc>
          <w:tcPr>
            <w:tcW w:w="4677" w:type="dxa"/>
            <w:gridSpan w:val="8"/>
            <w:tcBorders>
              <w:bottom w:val="single" w:sz="4" w:space="0" w:color="auto"/>
            </w:tcBorders>
          </w:tcPr>
          <w:p w:rsidR="002510EC" w:rsidRDefault="00FE49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510EC" w:rsidRDefault="00FE49E4">
            <w:pPr>
              <w:pStyle w:val="CRCoverPage"/>
            </w:pPr>
            <w:r>
              <w:rPr>
                <w:sz w:val="18"/>
              </w:rPr>
              <w:t xml:space="preserve">Detailed explanations of </w:t>
            </w:r>
            <w:r>
              <w:rPr>
                <w:sz w:val="18"/>
              </w:rPr>
              <w:t>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510EC" w:rsidRDefault="00FE49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w:t>
            </w:r>
            <w:r>
              <w:rPr>
                <w:i/>
                <w:sz w:val="18"/>
              </w:rPr>
              <w:t>17</w:t>
            </w:r>
            <w:r>
              <w:rPr>
                <w:i/>
                <w:sz w:val="18"/>
              </w:rPr>
              <w:tab/>
              <w:t>(Release 17)</w:t>
            </w:r>
            <w:r>
              <w:rPr>
                <w:i/>
                <w:sz w:val="18"/>
              </w:rPr>
              <w:br/>
              <w:t>Rel-18</w:t>
            </w:r>
            <w:r>
              <w:rPr>
                <w:i/>
                <w:sz w:val="18"/>
              </w:rPr>
              <w:tab/>
              <w:t>(Release 18)</w:t>
            </w:r>
            <w:r>
              <w:rPr>
                <w:i/>
                <w:sz w:val="18"/>
              </w:rPr>
              <w:br/>
              <w:t>Rel-19</w:t>
            </w:r>
            <w:r>
              <w:rPr>
                <w:i/>
                <w:sz w:val="18"/>
              </w:rPr>
              <w:tab/>
              <w:t>(Release 19)</w:t>
            </w:r>
          </w:p>
        </w:tc>
      </w:tr>
      <w:tr w:rsidR="002510EC">
        <w:tc>
          <w:tcPr>
            <w:tcW w:w="1843" w:type="dxa"/>
          </w:tcPr>
          <w:p w:rsidR="002510EC" w:rsidRDefault="002510EC">
            <w:pPr>
              <w:pStyle w:val="CRCoverPage"/>
              <w:spacing w:after="0"/>
              <w:rPr>
                <w:b/>
                <w:i/>
                <w:sz w:val="8"/>
                <w:szCs w:val="8"/>
              </w:rPr>
            </w:pPr>
          </w:p>
        </w:tc>
        <w:tc>
          <w:tcPr>
            <w:tcW w:w="7797" w:type="dxa"/>
            <w:gridSpan w:val="10"/>
          </w:tcPr>
          <w:p w:rsidR="002510EC" w:rsidRDefault="002510EC">
            <w:pPr>
              <w:pStyle w:val="CRCoverPage"/>
              <w:spacing w:after="0"/>
              <w:rPr>
                <w:sz w:val="8"/>
                <w:szCs w:val="8"/>
              </w:rPr>
            </w:pPr>
          </w:p>
        </w:tc>
      </w:tr>
      <w:tr w:rsidR="002510EC">
        <w:tc>
          <w:tcPr>
            <w:tcW w:w="2694" w:type="dxa"/>
            <w:gridSpan w:val="2"/>
            <w:tcBorders>
              <w:top w:val="single" w:sz="4" w:space="0" w:color="auto"/>
              <w:left w:val="single" w:sz="4" w:space="0" w:color="auto"/>
            </w:tcBorders>
          </w:tcPr>
          <w:p w:rsidR="002510EC" w:rsidRDefault="00FE49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510EC" w:rsidRDefault="00FE49E4">
            <w:pPr>
              <w:pStyle w:val="CRCoverPage"/>
              <w:spacing w:after="0"/>
              <w:ind w:left="100"/>
              <w:rPr>
                <w:lang w:eastAsia="zh-CN"/>
              </w:rPr>
            </w:pPr>
            <w:r>
              <w:rPr>
                <w:rFonts w:hint="eastAsia"/>
                <w:lang w:eastAsia="zh-CN"/>
              </w:rPr>
              <w:t>A</w:t>
            </w:r>
            <w:r>
              <w:rPr>
                <w:lang w:eastAsia="zh-CN"/>
              </w:rPr>
              <w:t>t RAN2#119-e meeting, RAN2 agreed that joint NR-U and QoE configuration is not supported in Rel-17. However, the current spec</w:t>
            </w:r>
            <w:r>
              <w:rPr>
                <w:lang w:eastAsia="zh-CN"/>
              </w:rPr>
              <w:t>ification</w:t>
            </w:r>
            <w:r>
              <w:rPr>
                <w:lang w:eastAsia="zh-CN"/>
              </w:rPr>
              <w:t xml:space="preserve"> has not captured the agreement.</w:t>
            </w:r>
          </w:p>
          <w:p w:rsidR="002510EC" w:rsidRDefault="002510EC">
            <w:pPr>
              <w:pStyle w:val="CRCoverPage"/>
              <w:spacing w:after="0"/>
              <w:ind w:left="100"/>
              <w:rPr>
                <w:lang w:eastAsia="zh-CN"/>
              </w:rPr>
            </w:pP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tcBorders>
          </w:tcPr>
          <w:p w:rsidR="002510EC" w:rsidRDefault="00FE49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510EC" w:rsidRDefault="00FE49E4">
            <w:pPr>
              <w:pStyle w:val="CRCoverPage"/>
              <w:spacing w:after="0"/>
              <w:ind w:left="100"/>
              <w:rPr>
                <w:lang w:eastAsia="zh-CN"/>
              </w:rPr>
            </w:pPr>
            <w:r>
              <w:rPr>
                <w:rFonts w:hint="eastAsia"/>
                <w:lang w:eastAsia="zh-CN"/>
              </w:rPr>
              <w:t>F</w:t>
            </w:r>
            <w:r>
              <w:rPr>
                <w:lang w:eastAsia="zh-CN"/>
              </w:rPr>
              <w:t>or QoE configuration, it is clarified that the NW should not include QoE configuration when NR-U is configured.</w:t>
            </w:r>
          </w:p>
          <w:p w:rsidR="002510EC" w:rsidRDefault="002510EC">
            <w:pPr>
              <w:pStyle w:val="CRCoverPage"/>
              <w:spacing w:after="0"/>
              <w:ind w:left="100"/>
              <w:rPr>
                <w:lang w:eastAsia="zh-CN"/>
              </w:rPr>
            </w:pPr>
          </w:p>
          <w:p w:rsidR="002510EC" w:rsidRDefault="00FE49E4">
            <w:pPr>
              <w:pStyle w:val="CRCoverPage"/>
              <w:spacing w:after="0"/>
              <w:ind w:left="100"/>
              <w:rPr>
                <w:lang w:eastAsia="zh-CN"/>
              </w:rPr>
            </w:pPr>
            <w:r>
              <w:rPr>
                <w:rFonts w:hint="eastAsia"/>
                <w:b/>
                <w:u w:val="single"/>
                <w:lang w:eastAsia="zh-CN"/>
              </w:rPr>
              <w:t>I</w:t>
            </w:r>
            <w:r>
              <w:rPr>
                <w:b/>
                <w:u w:val="single"/>
                <w:lang w:eastAsia="zh-CN"/>
              </w:rPr>
              <w:t>mpact analysis</w:t>
            </w:r>
          </w:p>
          <w:p w:rsidR="002510EC" w:rsidRDefault="00FE49E4">
            <w:pPr>
              <w:pStyle w:val="CRCoverPage"/>
              <w:spacing w:after="0"/>
              <w:ind w:left="100"/>
              <w:rPr>
                <w:b/>
                <w:u w:val="single"/>
                <w:lang w:eastAsia="zh-CN"/>
              </w:rPr>
            </w:pPr>
            <w:r>
              <w:rPr>
                <w:rFonts w:hint="eastAsia"/>
                <w:b/>
                <w:u w:val="single"/>
                <w:lang w:eastAsia="zh-CN"/>
              </w:rPr>
              <w:t>I</w:t>
            </w:r>
            <w:r>
              <w:rPr>
                <w:b/>
                <w:u w:val="single"/>
                <w:lang w:eastAsia="zh-CN"/>
              </w:rPr>
              <w:t>mpacted functionality:</w:t>
            </w:r>
          </w:p>
          <w:p w:rsidR="002510EC" w:rsidRDefault="00FE49E4">
            <w:pPr>
              <w:pStyle w:val="CRCoverPage"/>
              <w:spacing w:after="0"/>
              <w:ind w:left="100"/>
              <w:rPr>
                <w:lang w:eastAsia="zh-CN"/>
              </w:rPr>
            </w:pPr>
            <w:r>
              <w:rPr>
                <w:lang w:eastAsia="zh-CN"/>
              </w:rPr>
              <w:t>Application layer measurement configuration</w:t>
            </w:r>
          </w:p>
          <w:p w:rsidR="002510EC" w:rsidRDefault="002510EC">
            <w:pPr>
              <w:pStyle w:val="CRCoverPage"/>
              <w:spacing w:after="0"/>
              <w:ind w:left="100"/>
              <w:rPr>
                <w:lang w:eastAsia="zh-CN"/>
              </w:rPr>
            </w:pPr>
          </w:p>
          <w:p w:rsidR="002510EC" w:rsidRDefault="00FE49E4">
            <w:pPr>
              <w:pStyle w:val="CRCoverPage"/>
              <w:spacing w:after="0"/>
              <w:ind w:left="100"/>
              <w:rPr>
                <w:b/>
                <w:u w:val="single"/>
                <w:lang w:eastAsia="zh-CN"/>
              </w:rPr>
            </w:pPr>
            <w:r>
              <w:rPr>
                <w:rFonts w:hint="eastAsia"/>
                <w:b/>
                <w:u w:val="single"/>
                <w:lang w:eastAsia="zh-CN"/>
              </w:rPr>
              <w:t>I</w:t>
            </w:r>
            <w:r>
              <w:rPr>
                <w:b/>
                <w:u w:val="single"/>
                <w:lang w:eastAsia="zh-CN"/>
              </w:rPr>
              <w:t>nter-operability analysis:</w:t>
            </w:r>
          </w:p>
          <w:p w:rsidR="002510EC" w:rsidRDefault="00FE49E4">
            <w:pPr>
              <w:pStyle w:val="CRCoverPage"/>
              <w:spacing w:after="0"/>
              <w:ind w:left="100"/>
              <w:rPr>
                <w:lang w:eastAsia="zh-CN"/>
              </w:rPr>
            </w:pPr>
            <w:r>
              <w:rPr>
                <w:rFonts w:hint="eastAsia"/>
                <w:lang w:eastAsia="zh-CN"/>
              </w:rPr>
              <w:t>I</w:t>
            </w:r>
            <w:r>
              <w:rPr>
                <w:lang w:eastAsia="zh-CN"/>
              </w:rPr>
              <w:t xml:space="preserve">f the </w:t>
            </w:r>
            <w:r>
              <w:rPr>
                <w:lang w:eastAsia="zh-CN"/>
              </w:rPr>
              <w:t>network is implemented according to the CR and the UE is not, there is no inter-operability issue.</w:t>
            </w:r>
          </w:p>
          <w:p w:rsidR="002510EC" w:rsidRDefault="00FE49E4">
            <w:pPr>
              <w:pStyle w:val="CRCoverPage"/>
              <w:spacing w:after="0"/>
              <w:ind w:left="100"/>
              <w:rPr>
                <w:lang w:eastAsia="zh-CN"/>
              </w:rPr>
            </w:pPr>
            <w:r>
              <w:rPr>
                <w:rFonts w:hint="eastAsia"/>
                <w:lang w:eastAsia="zh-CN"/>
              </w:rPr>
              <w:t>I</w:t>
            </w:r>
            <w:r>
              <w:rPr>
                <w:lang w:eastAsia="zh-CN"/>
              </w:rPr>
              <w:t>f the UE is implemented according to the CR and the network is not, the network may send application layer measurement configuration to the UE when the UE i</w:t>
            </w:r>
            <w:r>
              <w:rPr>
                <w:lang w:eastAsia="zh-CN"/>
              </w:rPr>
              <w:t>s in</w:t>
            </w:r>
            <w:r>
              <w:t xml:space="preserve"> </w:t>
            </w:r>
            <w:r>
              <w:rPr>
                <w:lang w:eastAsia="zh-CN"/>
              </w:rPr>
              <w:t xml:space="preserve">operation with shared spectrum channel access, and the configuration will </w:t>
            </w:r>
            <w:r>
              <w:rPr>
                <w:lang w:eastAsia="zh-CN"/>
              </w:rPr>
              <w:t>fail</w:t>
            </w:r>
            <w:r>
              <w:rPr>
                <w:lang w:eastAsia="zh-CN"/>
              </w:rPr>
              <w:t>.</w:t>
            </w:r>
          </w:p>
          <w:p w:rsidR="002510EC" w:rsidRDefault="002510EC">
            <w:pPr>
              <w:pStyle w:val="CRCoverPage"/>
              <w:spacing w:after="0"/>
              <w:ind w:left="100"/>
              <w:rPr>
                <w:lang w:eastAsia="zh-CN"/>
              </w:rPr>
            </w:pP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bottom w:val="single" w:sz="4" w:space="0" w:color="auto"/>
            </w:tcBorders>
          </w:tcPr>
          <w:p w:rsidR="002510EC" w:rsidRDefault="00FE49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510EC" w:rsidRDefault="00FE49E4">
            <w:pPr>
              <w:pStyle w:val="CRCoverPage"/>
              <w:spacing w:after="0"/>
              <w:ind w:left="100"/>
              <w:rPr>
                <w:lang w:eastAsia="zh-CN"/>
              </w:rPr>
            </w:pPr>
            <w:r>
              <w:rPr>
                <w:lang w:eastAsia="zh-CN"/>
              </w:rPr>
              <w:t xml:space="preserve">Specifications is not aligned with </w:t>
            </w:r>
            <w:r>
              <w:rPr>
                <w:lang w:eastAsia="zh-CN"/>
              </w:rPr>
              <w:t>RAN2 agreements.</w:t>
            </w:r>
            <w:r>
              <w:rPr>
                <w:lang w:eastAsia="zh-CN"/>
              </w:rPr>
              <w:t>.</w:t>
            </w:r>
          </w:p>
        </w:tc>
      </w:tr>
      <w:tr w:rsidR="002510EC">
        <w:tc>
          <w:tcPr>
            <w:tcW w:w="2694" w:type="dxa"/>
            <w:gridSpan w:val="2"/>
          </w:tcPr>
          <w:p w:rsidR="002510EC" w:rsidRDefault="002510EC">
            <w:pPr>
              <w:pStyle w:val="CRCoverPage"/>
              <w:spacing w:after="0"/>
              <w:rPr>
                <w:b/>
                <w:i/>
                <w:sz w:val="8"/>
                <w:szCs w:val="8"/>
              </w:rPr>
            </w:pPr>
          </w:p>
        </w:tc>
        <w:tc>
          <w:tcPr>
            <w:tcW w:w="6946" w:type="dxa"/>
            <w:gridSpan w:val="9"/>
          </w:tcPr>
          <w:p w:rsidR="002510EC" w:rsidRDefault="002510EC">
            <w:pPr>
              <w:pStyle w:val="CRCoverPage"/>
              <w:spacing w:after="0"/>
              <w:rPr>
                <w:sz w:val="8"/>
                <w:szCs w:val="8"/>
              </w:rPr>
            </w:pPr>
          </w:p>
        </w:tc>
      </w:tr>
      <w:tr w:rsidR="002510EC">
        <w:tc>
          <w:tcPr>
            <w:tcW w:w="2694" w:type="dxa"/>
            <w:gridSpan w:val="2"/>
            <w:tcBorders>
              <w:top w:val="single" w:sz="4" w:space="0" w:color="auto"/>
              <w:left w:val="single" w:sz="4" w:space="0" w:color="auto"/>
            </w:tcBorders>
          </w:tcPr>
          <w:p w:rsidR="002510EC" w:rsidRDefault="00FE49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510EC" w:rsidRDefault="00FE49E4">
            <w:pPr>
              <w:pStyle w:val="CRCoverPage"/>
              <w:spacing w:after="0"/>
              <w:ind w:left="100"/>
              <w:rPr>
                <w:lang w:eastAsia="zh-CN"/>
              </w:rPr>
            </w:pPr>
            <w:r>
              <w:rPr>
                <w:rFonts w:hint="eastAsia"/>
                <w:lang w:eastAsia="zh-CN"/>
              </w:rPr>
              <w:t>6</w:t>
            </w:r>
            <w:r>
              <w:rPr>
                <w:lang w:eastAsia="zh-CN"/>
              </w:rPr>
              <w:t>.2.2</w:t>
            </w: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tcBorders>
          </w:tcPr>
          <w:p w:rsidR="002510EC" w:rsidRDefault="002510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510EC" w:rsidRDefault="00FE49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10EC" w:rsidRDefault="00FE49E4">
            <w:pPr>
              <w:pStyle w:val="CRCoverPage"/>
              <w:spacing w:after="0"/>
              <w:jc w:val="center"/>
              <w:rPr>
                <w:b/>
                <w:caps/>
              </w:rPr>
            </w:pPr>
            <w:r>
              <w:rPr>
                <w:b/>
                <w:caps/>
              </w:rPr>
              <w:t>N</w:t>
            </w:r>
          </w:p>
        </w:tc>
        <w:tc>
          <w:tcPr>
            <w:tcW w:w="2977" w:type="dxa"/>
            <w:gridSpan w:val="4"/>
          </w:tcPr>
          <w:p w:rsidR="002510EC" w:rsidRDefault="002510EC">
            <w:pPr>
              <w:pStyle w:val="CRCoverPage"/>
              <w:tabs>
                <w:tab w:val="right" w:pos="2893"/>
              </w:tabs>
              <w:spacing w:after="0"/>
            </w:pPr>
          </w:p>
        </w:tc>
        <w:tc>
          <w:tcPr>
            <w:tcW w:w="3401" w:type="dxa"/>
            <w:gridSpan w:val="3"/>
            <w:tcBorders>
              <w:right w:val="single" w:sz="4" w:space="0" w:color="auto"/>
            </w:tcBorders>
            <w:shd w:val="clear"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spacing w:after="0"/>
            </w:pPr>
            <w:r>
              <w:t xml:space="preserve"> Test specifications</w:t>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spacing w:after="0"/>
            </w:pPr>
            <w:r>
              <w:t xml:space="preserve"> O&amp;M Specifications</w:t>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2510EC">
            <w:pPr>
              <w:pStyle w:val="CRCoverPage"/>
              <w:spacing w:after="0"/>
              <w:rPr>
                <w:b/>
                <w:i/>
              </w:rPr>
            </w:pPr>
          </w:p>
        </w:tc>
        <w:tc>
          <w:tcPr>
            <w:tcW w:w="6946" w:type="dxa"/>
            <w:gridSpan w:val="9"/>
            <w:tcBorders>
              <w:right w:val="single" w:sz="4" w:space="0" w:color="auto"/>
            </w:tcBorders>
          </w:tcPr>
          <w:p w:rsidR="002510EC" w:rsidRDefault="002510EC">
            <w:pPr>
              <w:pStyle w:val="CRCoverPage"/>
              <w:spacing w:after="0"/>
            </w:pPr>
          </w:p>
        </w:tc>
      </w:tr>
      <w:tr w:rsidR="002510EC">
        <w:tc>
          <w:tcPr>
            <w:tcW w:w="2694" w:type="dxa"/>
            <w:gridSpan w:val="2"/>
            <w:tcBorders>
              <w:left w:val="single" w:sz="4" w:space="0" w:color="auto"/>
              <w:bottom w:val="single" w:sz="4" w:space="0" w:color="auto"/>
            </w:tcBorders>
          </w:tcPr>
          <w:p w:rsidR="002510EC" w:rsidRDefault="00FE49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510EC" w:rsidRDefault="002510EC">
            <w:pPr>
              <w:pStyle w:val="CRCoverPage"/>
              <w:spacing w:after="0"/>
              <w:ind w:left="100"/>
            </w:pPr>
          </w:p>
        </w:tc>
      </w:tr>
      <w:tr w:rsidR="002510EC">
        <w:tc>
          <w:tcPr>
            <w:tcW w:w="2694" w:type="dxa"/>
            <w:gridSpan w:val="2"/>
            <w:tcBorders>
              <w:top w:val="single" w:sz="4" w:space="0" w:color="auto"/>
              <w:bottom w:val="single" w:sz="4" w:space="0" w:color="auto"/>
            </w:tcBorders>
          </w:tcPr>
          <w:p w:rsidR="002510EC" w:rsidRDefault="002510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510EC" w:rsidRDefault="002510EC">
            <w:pPr>
              <w:pStyle w:val="CRCoverPage"/>
              <w:spacing w:after="0"/>
              <w:ind w:left="100"/>
              <w:rPr>
                <w:sz w:val="8"/>
                <w:szCs w:val="8"/>
              </w:rPr>
            </w:pPr>
          </w:p>
        </w:tc>
      </w:tr>
      <w:tr w:rsidR="002510EC">
        <w:tc>
          <w:tcPr>
            <w:tcW w:w="2694" w:type="dxa"/>
            <w:gridSpan w:val="2"/>
            <w:tcBorders>
              <w:top w:val="single" w:sz="4" w:space="0" w:color="auto"/>
              <w:left w:val="single" w:sz="4" w:space="0" w:color="auto"/>
              <w:bottom w:val="single" w:sz="4" w:space="0" w:color="auto"/>
            </w:tcBorders>
          </w:tcPr>
          <w:p w:rsidR="002510EC" w:rsidRDefault="00FE49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10EC" w:rsidRDefault="002510EC">
            <w:pPr>
              <w:pStyle w:val="CRCoverPage"/>
              <w:spacing w:after="0"/>
              <w:ind w:left="100"/>
            </w:pPr>
          </w:p>
        </w:tc>
      </w:tr>
    </w:tbl>
    <w:p w:rsidR="002510EC" w:rsidRDefault="002510EC">
      <w:pPr>
        <w:pStyle w:val="CRCoverPage"/>
        <w:spacing w:after="0"/>
        <w:rPr>
          <w:sz w:val="8"/>
          <w:szCs w:val="8"/>
        </w:rPr>
      </w:pPr>
    </w:p>
    <w:p w:rsidR="002510EC" w:rsidRDefault="00FE49E4">
      <w:pPr>
        <w:pStyle w:val="3"/>
      </w:pPr>
      <w:bookmarkStart w:id="1" w:name="_Toc100929963"/>
      <w:bookmarkStart w:id="2" w:name="_Toc60777089"/>
      <w:bookmarkStart w:id="3" w:name="_Hlk54206646"/>
      <w:r>
        <w:t>6.2.2</w:t>
      </w:r>
      <w:r>
        <w:tab/>
        <w:t>Message definitions</w:t>
      </w:r>
      <w:bookmarkEnd w:id="1"/>
      <w:bookmarkEnd w:id="2"/>
    </w:p>
    <w:bookmarkEnd w:id="3"/>
    <w:p w:rsidR="002510EC" w:rsidRDefault="00FE49E4">
      <w:pPr>
        <w:rPr>
          <w:i/>
          <w:lang w:eastAsia="zh-CN"/>
        </w:rPr>
      </w:pPr>
      <w:r>
        <w:rPr>
          <w:rFonts w:hint="eastAsia"/>
          <w:i/>
          <w:highlight w:val="yellow"/>
          <w:lang w:eastAsia="zh-CN"/>
        </w:rPr>
        <w:t>&lt;</w:t>
      </w:r>
      <w:r>
        <w:rPr>
          <w:i/>
          <w:highlight w:val="yellow"/>
          <w:lang w:eastAsia="zh-CN"/>
        </w:rPr>
        <w:t>Partially omitted&gt;</w:t>
      </w:r>
    </w:p>
    <w:p w:rsidR="002510EC" w:rsidRDefault="002510EC">
      <w:pPr>
        <w:overflowPunct w:val="0"/>
        <w:autoSpaceDE w:val="0"/>
        <w:autoSpaceDN w:val="0"/>
        <w:adjustRightInd w:val="0"/>
        <w:textAlignment w:val="baseline"/>
        <w:rPr>
          <w:rFonts w:eastAsia="Times New Roman"/>
          <w:lang w:eastAsia="ja-JP"/>
        </w:rPr>
      </w:pPr>
    </w:p>
    <w:p w:rsidR="002510EC" w:rsidRDefault="00FE49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00929985"/>
      <w:bookmarkStart w:id="5" w:name="_Toc6077710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RRCReconfiguration</w:t>
      </w:r>
      <w:bookmarkEnd w:id="4"/>
      <w:bookmarkEnd w:id="5"/>
    </w:p>
    <w:p w:rsidR="002510EC" w:rsidRDefault="00FE49E4">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RRCReconfiguration </w:t>
      </w:r>
      <w:r>
        <w:rPr>
          <w:rFonts w:eastAsia="Times New Roman"/>
          <w:lang w:eastAsia="ja-JP"/>
        </w:rPr>
        <w:t xml:space="preserve">message is the command to modify an RRC connection. It may convey information for measurement configuration, mobility control, radio resource configuration (including RBs, MAC main configuration and physical </w:t>
      </w:r>
      <w:r>
        <w:rPr>
          <w:rFonts w:eastAsia="Times New Roman"/>
          <w:lang w:eastAsia="ja-JP"/>
        </w:rPr>
        <w:t>channel configuration) and AS security configuration.</w:t>
      </w:r>
    </w:p>
    <w:p w:rsidR="002510EC" w:rsidRDefault="00FE49E4">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rsidR="002510EC" w:rsidRDefault="00FE49E4">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rsidR="002510EC" w:rsidRDefault="00FE49E4">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rsidR="002510EC" w:rsidRDefault="00FE49E4">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rsidR="002510EC" w:rsidRDefault="00FE49E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RRCReconfiguration message</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TAG-RRCRECONFIGURATION-START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 ::=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                      RRCReconfiguration-IEs,</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secondaryCellGroup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measConfig                              MeasConfig                                                             </w:t>
      </w:r>
      <w:r>
        <w:rPr>
          <w:rFonts w:ascii="Courier New" w:eastAsia="Times New Roman" w:hAnsi="Courier New"/>
          <w:color w:val="993366"/>
          <w:sz w:val="16"/>
          <w:lang w:eastAsia="en-GB"/>
        </w:rPr>
        <w:t>OPTI</w:t>
      </w:r>
      <w:r>
        <w:rPr>
          <w:rFonts w:ascii="Courier New" w:eastAsia="Times New Roman" w:hAnsi="Courier New"/>
          <w:color w:val="993366"/>
          <w:sz w:val="16"/>
          <w:lang w:eastAsia="en-GB"/>
        </w:rPr>
        <w:t>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RRCReconfiguration-v1530-IEs                                           </w:t>
      </w:r>
      <w:r>
        <w:rPr>
          <w:rFonts w:ascii="Courier New" w:eastAsia="Times New Roman" w:hAnsi="Courier New"/>
          <w:color w:val="993366"/>
          <w:sz w:val="16"/>
          <w:lang w:eastAsia="en-GB"/>
        </w:rPr>
        <w:t>OPTIONAL</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fullConfig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FullConfig</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dedicatedNAS-MessageList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DedicatedNAS-Message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nonHO</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masterKeyUpdate        </w:t>
      </w:r>
      <w:r>
        <w:rPr>
          <w:rFonts w:ascii="Courier New" w:eastAsia="Times New Roman" w:hAnsi="Courier New"/>
          <w:sz w:val="16"/>
          <w:lang w:eastAsia="en-GB"/>
        </w:rPr>
        <w:t xml:space="preserve">                 MasterKeyUpdate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MasterKeyChange</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dedicatedSIB1-Delivery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SIB1)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dedicatedSystemInformationDelivery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                             OtherConfig                                                            </w:t>
      </w:r>
      <w:r>
        <w:rPr>
          <w:rFonts w:ascii="Courier New" w:eastAsia="Times New Roman" w:hAnsi="Courier New"/>
          <w:color w:val="993366"/>
          <w:sz w:val="16"/>
          <w:lang w:eastAsia="en-GB"/>
        </w:rPr>
        <w:t>OPTIO</w:t>
      </w:r>
      <w:r>
        <w:rPr>
          <w:rFonts w:ascii="Courier New" w:eastAsia="Times New Roman" w:hAnsi="Courier New"/>
          <w:color w:val="993366"/>
          <w:sz w:val="16"/>
          <w:lang w:eastAsia="en-GB"/>
        </w:rPr>
        <w:t>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RRCReconfiguration-v1540-IEs                                           </w:t>
      </w:r>
      <w:r>
        <w:rPr>
          <w:rFonts w:ascii="Courier New" w:eastAsia="Times New Roman" w:hAnsi="Courier New"/>
          <w:color w:val="993366"/>
          <w:sz w:val="16"/>
          <w:lang w:eastAsia="en-GB"/>
        </w:rPr>
        <w:t>OPTIONAL</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otherConfig-v1540                       OtherConfig-v1540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RRCReconfiguration-v1560-IEs                                           </w:t>
      </w:r>
      <w:r>
        <w:rPr>
          <w:rFonts w:ascii="Courier New" w:eastAsia="Times New Roman" w:hAnsi="Courier New"/>
          <w:color w:val="993366"/>
          <w:sz w:val="16"/>
          <w:lang w:eastAsia="en-GB"/>
        </w:rPr>
        <w:t>OPTION</w:t>
      </w:r>
      <w:r>
        <w:rPr>
          <w:rFonts w:ascii="Courier New" w:eastAsia="Times New Roman" w:hAnsi="Courier New"/>
          <w:color w:val="993366"/>
          <w:sz w:val="16"/>
          <w:lang w:eastAsia="en-GB"/>
        </w:rPr>
        <w:t>AL</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mrdc-SecondaryCellGroupConfig            SetupRelease { MRDC-SecondaryCellGroupConfig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radioBearerConfig2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w:t>
      </w:r>
      <w:r>
        <w:rPr>
          <w:rFonts w:ascii="Courier New" w:eastAsia="Times New Roman" w:hAnsi="Courier New"/>
          <w:sz w:val="16"/>
          <w:lang w:eastAsia="en-GB"/>
        </w:rPr>
        <w:t xml:space="preserve">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sk-Counter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sz w:val="16"/>
          <w:lang w:eastAsia="en-GB"/>
        </w:rPr>
        <w:t xml:space="preserve">  RRCReconfiguration-v1610-IEs                                          </w:t>
      </w:r>
      <w:r>
        <w:rPr>
          <w:rFonts w:ascii="Courier New" w:eastAsia="Times New Roman" w:hAnsi="Courier New"/>
          <w:color w:val="993366"/>
          <w:sz w:val="16"/>
          <w:lang w:eastAsia="en-GB"/>
        </w:rPr>
        <w:t>OPTIONAL</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otherConfig-v1610                       OtherConfig-v1610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bap-Config-r16                          SetupRelease { BAP-Config-r16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iab-IP-AddressConfigurationList-r16     IAB-IP-AddressConfigurationList-r16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conditionalReconfiguration-r16          ConditionalReconfiguration-r16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daps-SourceRelease-r16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t316-r16                                SetupRelease {T316-r16}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needForGapsConfigNR-r16                 SetupRelease {NeedForGapsConfigNR-r16}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onDemandSIB-Request-r16                 SetupRelease { OnDemandSIB-Request-r16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dedicatedPosSysInfoDelivery-r16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PosSystemInformation-r16-IEs)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sl-ConfigDedicatedNR-r16                SetupRelease {SL-ConfigDedicatedNR-r16}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sl-ConfigDedicatedEUTRA-Info-r16        Se</w:t>
      </w:r>
      <w:r>
        <w:rPr>
          <w:rFonts w:ascii="Courier New" w:eastAsia="Times New Roman" w:hAnsi="Courier New"/>
          <w:sz w:val="16"/>
          <w:lang w:eastAsia="en-GB"/>
        </w:rPr>
        <w:t xml:space="preserve">tupRelease {SL-ConfigDedicatedEUTRA-Info-r16}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targetCellSMTC-SCG-r16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sz w:val="16"/>
          <w:lang w:eastAsia="en-GB"/>
        </w:rPr>
        <w:t xml:space="preserve">        RRCReconfiguration-v1700-IEs                                         </w:t>
      </w:r>
      <w:r>
        <w:rPr>
          <w:rFonts w:ascii="Courier New" w:eastAsia="Times New Roman" w:hAnsi="Courier New"/>
          <w:color w:val="993366"/>
          <w:sz w:val="16"/>
          <w:lang w:eastAsia="en-GB"/>
        </w:rPr>
        <w:t>OPTIONAL</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otherConfig-v1700                       OtherConfig-v1700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sl-L2RelayUE-Config-r17                 SetupRelease { SL-L2RelayUE-Config-r17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sl-L2RemoteUE-Config-r17                SetupRelease { SL-L2RemoteUE-Config-r17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dedicatedPagingDelivery-r17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Paging)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PagingRelay</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needForGapNCSG-ConfigNR-r17             SetupRelease {NeedForGapNCSG-ConfigNR-r17}                     </w:t>
      </w:r>
      <w:r>
        <w:rPr>
          <w:rFonts w:ascii="Courier New" w:eastAsia="Times New Roman" w:hAnsi="Courier New"/>
          <w:color w:val="993366"/>
          <w:sz w:val="16"/>
          <w:lang w:eastAsia="en-GB"/>
        </w:rPr>
        <w:t>OP</w:t>
      </w:r>
      <w:r>
        <w:rPr>
          <w:rFonts w:ascii="Courier New" w:eastAsia="Times New Roman" w:hAnsi="Courier New"/>
          <w:color w:val="993366"/>
          <w:sz w:val="16"/>
          <w:lang w:eastAsia="en-GB"/>
        </w:rPr>
        <w:t>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needForGapNCSG-ConfigEUTRA-r17          SetupRelease {NeedForGapNCSG-ConfigEUTRA-r17}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musim-GapConfig-r17                     SetupRelease {MUSIM-GapConfig-r17}                             </w:t>
      </w:r>
      <w:r>
        <w:rPr>
          <w:rFonts w:ascii="Courier New" w:eastAsia="Times New Roman" w:hAnsi="Courier New"/>
          <w:color w:val="993366"/>
          <w:sz w:val="16"/>
          <w:lang w:eastAsia="en-GB"/>
        </w:rPr>
        <w:t>OPTI</w:t>
      </w:r>
      <w:r>
        <w:rPr>
          <w:rFonts w:ascii="Courier New" w:eastAsia="Times New Roman" w:hAnsi="Courier New"/>
          <w:color w:val="993366"/>
          <w:sz w:val="16"/>
          <w:lang w:eastAsia="en-GB"/>
        </w:rPr>
        <w:t>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ul-GapFR2-Config-r17                    SetupRelease { UL-GapFR2-Config-r17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scg-State-r17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deactivated }                                     </w:t>
      </w:r>
      <w:r>
        <w:rPr>
          <w:rFonts w:ascii="Courier New" w:eastAsia="Times New Roman" w:hAnsi="Courier New"/>
          <w:color w:val="993366"/>
          <w:sz w:val="16"/>
          <w:lang w:eastAsia="en-GB"/>
        </w:rPr>
        <w:t>OPTION</w:t>
      </w:r>
      <w:r>
        <w:rPr>
          <w:rFonts w:ascii="Courier New" w:eastAsia="Times New Roman" w:hAnsi="Courier New"/>
          <w:color w:val="993366"/>
          <w:sz w:val="16"/>
          <w:lang w:eastAsia="en-GB"/>
        </w:rPr>
        <w:t>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appLayerMeasConfig-r17                  AppLayerMeasConfig-r17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ue-TxTEG-RequestUL-TDOA-Config-r17      SetupRelease {UE-TxTEG-RequestUL-TDOA-Config-r17}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MRDC-SecondaryCellGroupConfig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mrdc-ReleaseAndAdd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mrdc-SecondaryCellGroup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eutra-SCG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BAP-Config-r16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defaultUL-BAP-RoutingID-r16        </w:t>
      </w:r>
      <w:r>
        <w:rPr>
          <w:rFonts w:ascii="Courier New" w:eastAsia="Times New Roman" w:hAnsi="Courier New"/>
          <w:sz w:val="16"/>
          <w:lang w:eastAsia="en-GB"/>
        </w:rPr>
        <w:t xml:space="preserve">     BAP-RoutingID-r16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defaultUL-BH-RLC-Channel-r16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flowControlFeedbackType-r16             </w:t>
      </w:r>
      <w:r>
        <w:rPr>
          <w:rFonts w:ascii="Courier New" w:eastAsia="Times New Roman" w:hAnsi="Courier New"/>
          <w:color w:val="993366"/>
          <w:sz w:val="16"/>
          <w:lang w:eastAsia="en-GB"/>
        </w:rPr>
        <w:t>ENUMERA</w:t>
      </w:r>
      <w:r>
        <w:rPr>
          <w:rFonts w:ascii="Courier New" w:eastAsia="Times New Roman" w:hAnsi="Courier New"/>
          <w:color w:val="993366"/>
          <w:sz w:val="16"/>
          <w:lang w:eastAsia="en-GB"/>
        </w:rPr>
        <w:t>TED</w:t>
      </w:r>
      <w:r>
        <w:rPr>
          <w:rFonts w:ascii="Courier New" w:eastAsia="Times New Roman" w:hAnsi="Courier New"/>
          <w:sz w:val="16"/>
          <w:lang w:eastAsia="en-GB"/>
        </w:rPr>
        <w:t xml:space="preserve"> {perBH-RLC-Channel, perRoutingID,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MasterKeyUpdate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keySetChangeIndicator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nextHopChainingCount            NextHopChainingCount,</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nas-Container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securityNASC</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OnDemandSIB-Request-r16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onDemandSIB-RequestProhibitTimer-r16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T316-r16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ms200, ms300, ms400, ms500, ms600, ms1000, ms1500, ms2000}</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iab-IP-AddressToAddModList-r16      </w:t>
      </w:r>
      <w:r>
        <w:rPr>
          <w:rFonts w:ascii="Courier New" w:eastAsia="Times New Roman" w:hAnsi="Courier New"/>
          <w:color w:val="993366"/>
          <w:sz w:val="16"/>
          <w:lang w:eastAsia="en-GB"/>
        </w:rPr>
        <w:t>SEQUE</w:t>
      </w:r>
      <w:r>
        <w:rPr>
          <w:rFonts w:ascii="Courier New" w:eastAsia="Times New Roman" w:hAnsi="Courier New"/>
          <w:color w:val="993366"/>
          <w:sz w:val="16"/>
          <w:lang w:eastAsia="en-GB"/>
        </w:rPr>
        <w:t>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IAB-IP-AddressCo</w:t>
      </w:r>
      <w:r>
        <w:rPr>
          <w:rFonts w:ascii="Courier New" w:eastAsia="Times New Roman" w:hAnsi="Courier New"/>
          <w:sz w:val="16"/>
          <w:lang w:eastAsia="en-GB"/>
        </w:rPr>
        <w:t xml:space="preserve">nfiguration-r16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iab-IP-AddressIndex-r16                 IAB-IP-AddressIndex-r16,</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iab-IP-Address-r16                      IAB-IP-Address-r16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iab-IP-Usage-r16                        IAB-IP-Usage-r16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iab-donor-DU-BAP-Address-r16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w:t>
      </w:r>
      <w:r>
        <w:rPr>
          <w:rFonts w:ascii="Courier New" w:eastAsia="Times New Roman" w:hAnsi="Courier New"/>
          <w:color w:val="808080"/>
          <w:sz w:val="16"/>
          <w:lang w:eastAsia="en-GB"/>
        </w:rPr>
        <w:t>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SL-ConfigDedicatedEUTRA-Info-r16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sl-TimeOffsetEUTRA-List-r16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SL-TimeOffsetEUTRA-r16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SL-TimeOffsetEUTRA-r16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 ms0dot25, ms0dot5, ms0dot625, ms0dot75, ms1, ms1dot25, ms1dot5, ms1dot75,</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w:t>
      </w:r>
      <w:r>
        <w:rPr>
          <w:rFonts w:ascii="Courier New" w:eastAsia="Times New Roman" w:hAnsi="Courier New"/>
          <w:sz w:val="16"/>
          <w:lang w:eastAsia="en-GB"/>
        </w:rPr>
        <w:t>2, ms2dot5, ms3, ms4, ms5, ms6, ms8, ms10, ms20}</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UE-TxTEG-RequestUL-TDOA-Config-r17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oneShot-r17                             </w:t>
      </w:r>
      <w:r>
        <w:rPr>
          <w:rFonts w:ascii="Courier New" w:eastAsia="Times New Roman" w:hAnsi="Courier New"/>
          <w:color w:val="993366"/>
          <w:sz w:val="16"/>
          <w:lang w:eastAsia="en-GB"/>
        </w:rPr>
        <w:t>NULL</w:t>
      </w:r>
      <w:r>
        <w:rPr>
          <w:rFonts w:ascii="Courier New" w:eastAsia="Times New Roman" w:hAnsi="Courier New"/>
          <w:sz w:val="16"/>
          <w:lang w:eastAsia="en-GB"/>
        </w:rPr>
        <w:t>,</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periodicReporting-r17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ms160, ms320, ms1280, ms2560, ms61440, ms81920, ms368640, ms737280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TAG-RRCRECONFIGURATION-STOP</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2510EC" w:rsidRDefault="002510E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RRCReconfiguration-IEs </w:t>
            </w:r>
            <w:r>
              <w:rPr>
                <w:rFonts w:ascii="Arial" w:eastAsia="Times New Roman" w:hAnsi="Arial"/>
                <w:b/>
                <w:sz w:val="18"/>
                <w:szCs w:val="22"/>
                <w:lang w:eastAsia="sv-SE"/>
              </w:rPr>
              <w:t>field descriptions</w:t>
            </w:r>
          </w:p>
        </w:tc>
      </w:tr>
      <w:tr w:rsidR="002510EC">
        <w:trPr>
          <w:ins w:id="6" w:author="Huawei - Jun" w:date="2022-11-01T14:27:00Z"/>
        </w:trPr>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ins w:id="7" w:author="Huawei - Jun" w:date="2022-11-01T14:27:00Z"/>
                <w:rFonts w:ascii="Arial" w:eastAsia="Times New Roman" w:hAnsi="Arial"/>
                <w:b/>
                <w:bCs/>
                <w:i/>
                <w:sz w:val="18"/>
                <w:lang w:eastAsia="en-GB"/>
              </w:rPr>
            </w:pPr>
            <w:ins w:id="8" w:author="Huawei - Jun" w:date="2022-11-01T14:27:00Z">
              <w:r>
                <w:rPr>
                  <w:rFonts w:ascii="Arial" w:eastAsia="Times New Roman" w:hAnsi="Arial"/>
                  <w:b/>
                  <w:bCs/>
                  <w:i/>
                  <w:sz w:val="18"/>
                  <w:lang w:eastAsia="en-GB"/>
                </w:rPr>
                <w:t>appLayerMeasConfig</w:t>
              </w:r>
            </w:ins>
          </w:p>
          <w:p w:rsidR="002510EC" w:rsidRDefault="00FE49E4">
            <w:pPr>
              <w:keepNext/>
              <w:keepLines/>
              <w:overflowPunct w:val="0"/>
              <w:autoSpaceDE w:val="0"/>
              <w:autoSpaceDN w:val="0"/>
              <w:adjustRightInd w:val="0"/>
              <w:spacing w:after="0"/>
              <w:textAlignment w:val="baseline"/>
              <w:rPr>
                <w:ins w:id="9" w:author="Huawei - Jun" w:date="2022-11-01T14:27:00Z"/>
                <w:rFonts w:ascii="Arial" w:eastAsia="Times New Roman" w:hAnsi="Arial"/>
                <w:b/>
                <w:bCs/>
                <w:i/>
                <w:sz w:val="18"/>
                <w:lang w:eastAsia="en-GB"/>
              </w:rPr>
            </w:pPr>
            <w:ins w:id="10" w:author="Huawei - Jun" w:date="2022-11-01T14:27:00Z">
              <w:r>
                <w:rPr>
                  <w:rFonts w:ascii="Arial" w:eastAsia="Times New Roman" w:hAnsi="Arial"/>
                  <w:sz w:val="18"/>
                  <w:szCs w:val="22"/>
                  <w:lang w:eastAsia="sv-SE"/>
                </w:rPr>
                <w:t>This field is used to configure</w:t>
              </w:r>
            </w:ins>
            <w:ins w:id="11" w:author="Huawei - Jun" w:date="2022-11-01T14:29:00Z">
              <w:r>
                <w:t xml:space="preserve"> </w:t>
              </w:r>
              <w:r>
                <w:rPr>
                  <w:rFonts w:ascii="Arial" w:eastAsia="Times New Roman" w:hAnsi="Arial"/>
                  <w:sz w:val="18"/>
                  <w:szCs w:val="22"/>
                  <w:lang w:eastAsia="sv-SE"/>
                </w:rPr>
                <w:t>application layer measurements</w:t>
              </w:r>
            </w:ins>
            <w:ins w:id="12" w:author="Huawei - Jun" w:date="2022-11-01T14:27:00Z">
              <w:r>
                <w:rPr>
                  <w:rFonts w:ascii="Arial" w:eastAsia="Times New Roman" w:hAnsi="Arial"/>
                  <w:sz w:val="18"/>
                  <w:szCs w:val="22"/>
                  <w:lang w:eastAsia="sv-SE"/>
                </w:rPr>
                <w:t>.</w:t>
              </w:r>
            </w:ins>
            <w:ins w:id="13" w:author="Huawei - Jun" w:date="2022-11-01T14:28:00Z">
              <w:r>
                <w:rPr>
                  <w:rFonts w:ascii="Arial" w:eastAsia="Times New Roman" w:hAnsi="Arial"/>
                  <w:sz w:val="18"/>
                  <w:szCs w:val="22"/>
                  <w:lang w:eastAsia="sv-SE"/>
                </w:rPr>
                <w:t xml:space="preserve"> This field is absent when the UE is </w:t>
              </w:r>
            </w:ins>
            <w:ins w:id="14" w:author="Huawei - Jun" w:date="2022-11-04T14:16:00Z">
              <w:r w:rsidR="00C95D02">
                <w:rPr>
                  <w:rFonts w:ascii="Arial" w:eastAsia="Times New Roman" w:hAnsi="Arial"/>
                  <w:sz w:val="18"/>
                  <w:szCs w:val="22"/>
                  <w:lang w:eastAsia="sv-SE"/>
                </w:rPr>
                <w:t xml:space="preserve">configured to operate </w:t>
              </w:r>
            </w:ins>
            <w:ins w:id="15" w:author="Huawei - Jun" w:date="2022-11-01T14:28:00Z">
              <w:r>
                <w:rPr>
                  <w:rFonts w:ascii="Arial" w:eastAsia="Times New Roman" w:hAnsi="Arial"/>
                  <w:sz w:val="18"/>
                  <w:szCs w:val="22"/>
                  <w:lang w:eastAsia="sv-SE"/>
                </w:rPr>
                <w:t>with shared spectrum channel access.</w:t>
              </w:r>
            </w:ins>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bap-Config</w:t>
            </w:r>
          </w:p>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used to configure the BAP entity for IAB nodes.</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bap-Address</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Indicates the BAP address of an IAB-node. The BAP address of an IAB-node cannot</w:t>
            </w:r>
            <w:r>
              <w:rPr>
                <w:rFonts w:ascii="Arial" w:eastAsia="Times New Roman" w:hAnsi="Arial"/>
                <w:sz w:val="18"/>
                <w:szCs w:val="22"/>
                <w:lang w:eastAsia="sv-SE"/>
              </w:rPr>
              <w:t xml:space="preserve"> be changed once configured for the cell group to the BAP entity.</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conditionalReconfiguration</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Configuration of candidate target SpCell(s) and execution condition(s) for conditional handover, conditional PSCell addition</w:t>
            </w:r>
            <w:r>
              <w:rPr>
                <w:rFonts w:ascii="Arial" w:eastAsia="Times New Roman" w:hAnsi="Arial"/>
                <w:bCs/>
                <w:sz w:val="18"/>
                <w:lang w:eastAsia="zh-CN"/>
              </w:rPr>
              <w:t xml:space="preserve"> or conditional PSCell change</w:t>
            </w:r>
            <w:r>
              <w:rPr>
                <w:rFonts w:ascii="Arial" w:eastAsia="Times New Roman" w:hAnsi="Arial"/>
                <w:bCs/>
                <w:sz w:val="18"/>
                <w:lang w:eastAsia="en-GB"/>
              </w:rPr>
              <w:t>.</w:t>
            </w:r>
            <w:r>
              <w:rPr>
                <w:rFonts w:eastAsia="Times New Roman"/>
                <w:sz w:val="18"/>
                <w:lang w:eastAsia="sv-SE"/>
              </w:rPr>
              <w:t xml:space="preserve"> </w:t>
            </w:r>
            <w:r>
              <w:rPr>
                <w:rFonts w:ascii="Arial" w:eastAsia="Times New Roman" w:hAnsi="Arial"/>
                <w:bCs/>
                <w:sz w:val="18"/>
                <w:lang w:eastAsia="en-GB"/>
              </w:rPr>
              <w:t>The fie</w:t>
            </w:r>
            <w:r>
              <w:rPr>
                <w:rFonts w:ascii="Arial" w:eastAsia="Times New Roman" w:hAnsi="Arial"/>
                <w:bCs/>
                <w:sz w:val="18"/>
                <w:lang w:eastAsia="en-GB"/>
              </w:rPr>
              <w:t>ld is absent if any DAPS bearer</w:t>
            </w:r>
            <w:r>
              <w:rPr>
                <w:rFonts w:ascii="Arial" w:eastAsia="Times New Roman" w:hAnsi="Arial"/>
                <w:sz w:val="18"/>
                <w:lang w:eastAsia="sv-SE"/>
              </w:rPr>
              <w:t xml:space="preserve"> is configured or if the </w:t>
            </w:r>
            <w:r>
              <w:rPr>
                <w:rFonts w:ascii="Arial" w:eastAsia="Times New Roman" w:hAnsi="Arial"/>
                <w:i/>
                <w:iCs/>
                <w:sz w:val="18"/>
                <w:lang w:eastAsia="sv-SE"/>
              </w:rPr>
              <w:t>masterCellGroup</w:t>
            </w:r>
            <w:r>
              <w:rPr>
                <w:rFonts w:ascii="Arial" w:eastAsia="Times New Roman" w:hAnsi="Arial"/>
                <w:sz w:val="18"/>
                <w:lang w:eastAsia="sv-SE"/>
              </w:rPr>
              <w:t xml:space="preserve"> </w:t>
            </w:r>
            <w:r>
              <w:rPr>
                <w:rFonts w:ascii="Arial" w:eastAsia="Times New Roman" w:hAnsi="Arial"/>
                <w:sz w:val="18"/>
                <w:lang w:eastAsia="ja-JP"/>
              </w:rPr>
              <w:t xml:space="preserve">includes </w:t>
            </w:r>
            <w:r>
              <w:rPr>
                <w:rFonts w:ascii="Arial" w:eastAsia="Times New Roman" w:hAnsi="Arial"/>
                <w:i/>
                <w:iCs/>
                <w:sz w:val="18"/>
                <w:lang w:eastAsia="ja-JP"/>
              </w:rPr>
              <w:t>ReconfigurationWithSync</w:t>
            </w:r>
            <w:r>
              <w:rPr>
                <w:rFonts w:ascii="Arial" w:eastAsia="Times New Roman" w:hAnsi="Arial"/>
                <w:iCs/>
                <w:sz w:val="18"/>
                <w:lang w:eastAsia="ja-JP"/>
              </w:rPr>
              <w:t xml:space="preserve"> or if the </w:t>
            </w:r>
            <w:r>
              <w:rPr>
                <w:rFonts w:ascii="Arial" w:eastAsia="Times New Roman" w:hAnsi="Arial"/>
                <w:i/>
                <w:iCs/>
                <w:sz w:val="18"/>
                <w:lang w:eastAsia="ja-JP"/>
              </w:rPr>
              <w:t xml:space="preserve">sl-L2RemoteUE-Config </w:t>
            </w:r>
            <w:r>
              <w:rPr>
                <w:rFonts w:ascii="Arial" w:eastAsia="Times New Roman" w:hAnsi="Arial"/>
                <w:iCs/>
                <w:sz w:val="18"/>
                <w:lang w:eastAsia="ja-JP"/>
              </w:rPr>
              <w:t xml:space="preserve">or </w:t>
            </w:r>
            <w:r>
              <w:rPr>
                <w:rFonts w:ascii="Arial" w:eastAsia="Times New Roman" w:hAnsi="Arial"/>
                <w:i/>
                <w:iCs/>
                <w:sz w:val="18"/>
                <w:lang w:eastAsia="ja-JP"/>
              </w:rPr>
              <w:t>sl-L2RelayUE-Config</w:t>
            </w:r>
            <w:r>
              <w:rPr>
                <w:rFonts w:ascii="Arial" w:eastAsia="Times New Roman" w:hAnsi="Arial"/>
                <w:iCs/>
                <w:sz w:val="18"/>
                <w:lang w:eastAsia="ja-JP"/>
              </w:rPr>
              <w:t xml:space="preserve"> is configured</w:t>
            </w:r>
            <w:r>
              <w:rPr>
                <w:rFonts w:ascii="Arial" w:eastAsia="Times New Roman" w:hAnsi="Arial"/>
                <w:sz w:val="18"/>
                <w:lang w:eastAsia="sv-SE"/>
              </w:rPr>
              <w:t>.</w:t>
            </w:r>
            <w:r>
              <w:rPr>
                <w:rFonts w:ascii="Arial" w:eastAsia="Times New Roman"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 xml:space="preserve">DLInformationTransferMRDC </w:t>
            </w:r>
            <w:r>
              <w:rPr>
                <w:rFonts w:ascii="Arial" w:eastAsia="Times New Roman" w:hAnsi="Arial"/>
                <w:sz w:val="18"/>
                <w:lang w:eastAsia="ja-JP"/>
              </w:rPr>
              <w:t xml:space="preserve">cannot contain the field </w:t>
            </w:r>
            <w:r>
              <w:rPr>
                <w:rFonts w:ascii="Arial" w:eastAsia="Times New Roman" w:hAnsi="Arial"/>
                <w:i/>
                <w:iCs/>
                <w:sz w:val="18"/>
                <w:lang w:eastAsia="ja-JP"/>
              </w:rPr>
              <w:t xml:space="preserve">conditionalReconfiguration </w:t>
            </w:r>
            <w:r>
              <w:rPr>
                <w:rFonts w:ascii="Arial" w:eastAsia="Times New Roman" w:hAnsi="Arial"/>
                <w:sz w:val="18"/>
                <w:lang w:eastAsia="ja-JP"/>
              </w:rPr>
              <w:t>for conditional PSCell change or for conditional PSCell addition.</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daps-SourceRelease</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to U</w:t>
            </w:r>
            <w:r>
              <w:rPr>
                <w:rFonts w:ascii="Arial" w:eastAsia="Times New Roman" w:hAnsi="Arial"/>
                <w:bCs/>
                <w:sz w:val="18"/>
                <w:lang w:eastAsia="en-GB"/>
              </w:rPr>
              <w:t>E that the source cell part of DAPS operation is to be stopped and the source cell part of DAPS configuration is to be released.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dedicatedNAS-MessageList</w:t>
            </w:r>
          </w:p>
          <w:p w:rsidR="002510EC" w:rsidRDefault="00FE49E4">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transfer UE specific NAS layer information between the network and the UE. The </w:t>
            </w:r>
            <w:r>
              <w:rPr>
                <w:rFonts w:ascii="Arial" w:eastAsia="Times New Roman" w:hAnsi="Arial"/>
                <w:bCs/>
                <w:sz w:val="18"/>
                <w:lang w:eastAsia="en-GB"/>
              </w:rPr>
              <w:t xml:space="preserve">RRC layer is transparent for each PDU in the list. </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dedicatedPagingDelivery</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This field is used to transfer </w:t>
            </w:r>
            <w:r>
              <w:rPr>
                <w:rFonts w:ascii="Arial" w:eastAsia="Times New Roman" w:hAnsi="Arial"/>
                <w:bCs/>
                <w:i/>
                <w:sz w:val="18"/>
                <w:lang w:eastAsia="en-GB"/>
              </w:rPr>
              <w:t>Paging</w:t>
            </w:r>
            <w:r>
              <w:rPr>
                <w:rFonts w:ascii="Arial" w:eastAsia="Times New Roman" w:hAnsi="Arial"/>
                <w:bCs/>
                <w:sz w:val="18"/>
                <w:lang w:eastAsia="en-GB"/>
              </w:rPr>
              <w:t xml:space="preserve"> message</w:t>
            </w:r>
            <w:r>
              <w:rPr>
                <w:rFonts w:ascii="Arial" w:eastAsia="Times New Roman" w:hAnsi="Arial"/>
                <w:sz w:val="18"/>
                <w:lang w:eastAsia="ja-JP"/>
              </w:rPr>
              <w:t xml:space="preserve"> for the associated L2 U2N Remote UE</w:t>
            </w:r>
            <w:r>
              <w:rPr>
                <w:rFonts w:ascii="Arial" w:eastAsia="Times New Roman" w:hAnsi="Arial"/>
                <w:bCs/>
                <w:sz w:val="18"/>
                <w:lang w:eastAsia="en-GB"/>
              </w:rPr>
              <w:t xml:space="preserve"> to the L2 U2N Relay UE in RRC_CONNECTED.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dedicatedPosSysInfoDelivery</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en-GB"/>
              </w:rPr>
              <w:t>SIBPos</w:t>
            </w:r>
            <w:r>
              <w:rPr>
                <w:rFonts w:ascii="Arial" w:eastAsia="Times New Roman" w:hAnsi="Arial"/>
                <w:sz w:val="18"/>
                <w:lang w:eastAsia="en-GB"/>
              </w:rPr>
              <w:t xml:space="preserve"> to the UE in RRC_CONNECTED.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dedicatedSIB1-Delivery</w:t>
            </w:r>
          </w:p>
          <w:p w:rsidR="002510EC" w:rsidRDefault="00FE49E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SIB1</w:t>
            </w:r>
            <w:r>
              <w:rPr>
                <w:rFonts w:ascii="Arial" w:eastAsia="Times New Roman" w:hAnsi="Arial"/>
                <w:sz w:val="18"/>
                <w:lang w:eastAsia="en-GB"/>
              </w:rPr>
              <w:t xml:space="preserve"> to the UE (including L2 U2N Remote UE).</w:t>
            </w:r>
            <w:r>
              <w:rPr>
                <w:rFonts w:ascii="Arial" w:eastAsia="Times New Roman" w:hAnsi="Arial"/>
                <w:sz w:val="18"/>
                <w:lang w:eastAsia="sv-SE"/>
              </w:rPr>
              <w:t xml:space="preserve"> </w:t>
            </w:r>
            <w:r>
              <w:rPr>
                <w:rFonts w:ascii="Arial" w:eastAsia="Times New Roman" w:hAnsi="Arial"/>
                <w:sz w:val="18"/>
                <w:lang w:eastAsia="en-GB"/>
              </w:rPr>
              <w:t xml:space="preserve">The field has the same values as the corresponding configuration in </w:t>
            </w:r>
            <w:r>
              <w:rPr>
                <w:rFonts w:ascii="Arial" w:eastAsia="Times New Roman" w:hAnsi="Arial"/>
                <w:i/>
                <w:sz w:val="18"/>
                <w:lang w:eastAsia="en-GB"/>
              </w:rPr>
              <w:t>servingCellConfigCommo</w:t>
            </w:r>
            <w:r>
              <w:rPr>
                <w:rFonts w:ascii="Arial" w:eastAsia="Times New Roman" w:hAnsi="Arial"/>
                <w:i/>
                <w:sz w:val="18"/>
                <w:lang w:eastAsia="en-GB"/>
              </w:rPr>
              <w:t>n</w:t>
            </w:r>
            <w:r>
              <w:rPr>
                <w:rFonts w:ascii="Arial" w:eastAsia="Times New Roman" w:hAnsi="Arial"/>
                <w:sz w:val="18"/>
                <w:lang w:eastAsia="en-GB"/>
              </w:rPr>
              <w:t>.</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dedicatedSystemInformationDelivery</w:t>
            </w:r>
          </w:p>
          <w:p w:rsidR="002510EC" w:rsidRDefault="00FE49E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SIB6</w:t>
            </w:r>
            <w:r>
              <w:rPr>
                <w:rFonts w:ascii="Arial" w:eastAsia="Times New Roman" w:hAnsi="Arial"/>
                <w:sz w:val="18"/>
                <w:lang w:eastAsia="en-GB"/>
              </w:rPr>
              <w:t xml:space="preserve">, </w:t>
            </w:r>
            <w:r>
              <w:rPr>
                <w:rFonts w:ascii="Arial" w:eastAsia="Times New Roman" w:hAnsi="Arial"/>
                <w:i/>
                <w:sz w:val="18"/>
                <w:lang w:eastAsia="sv-SE"/>
              </w:rPr>
              <w:t>SIB7</w:t>
            </w:r>
            <w:r>
              <w:rPr>
                <w:rFonts w:ascii="Arial" w:eastAsia="Times New Roman" w:hAnsi="Arial"/>
                <w:sz w:val="18"/>
                <w:lang w:eastAsia="en-GB"/>
              </w:rPr>
              <w:t xml:space="preserve">, </w:t>
            </w:r>
            <w:r>
              <w:rPr>
                <w:rFonts w:ascii="Arial" w:eastAsia="Times New Roman" w:hAnsi="Arial"/>
                <w:i/>
                <w:sz w:val="18"/>
                <w:lang w:eastAsia="sv-SE"/>
              </w:rPr>
              <w:t>SIB8, SIB19</w:t>
            </w:r>
            <w:r>
              <w:rPr>
                <w:rFonts w:ascii="Arial" w:eastAsia="Times New Roman" w:hAnsi="Arial"/>
                <w:sz w:val="18"/>
                <w:lang w:eastAsia="en-GB"/>
              </w:rPr>
              <w:t xml:space="preserve"> to the UE with an active BWP with no common search space configured or the L2 U2N Remote UE in RRC_CONNECTED. For UEs in RRC_CONNECTED (including L2 U2N Remote UE), this field is used to transfer the SIBs requested on-demand.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defaultUL-BAP-RoutingID</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szCs w:val="22"/>
                <w:lang w:eastAsia="sv-SE"/>
              </w:rPr>
              <w:t>This</w:t>
            </w:r>
            <w:r>
              <w:rPr>
                <w:rFonts w:ascii="Arial" w:eastAsia="Times New Roman" w:hAnsi="Arial"/>
                <w:sz w:val="18"/>
                <w:szCs w:val="22"/>
                <w:lang w:eastAsia="sv-SE"/>
              </w:rPr>
              <w:t xml:space="preserve"> field is used for IAB-node to configure the default uplink Routing ID</w:t>
            </w:r>
            <w:r>
              <w:rPr>
                <w:rFonts w:ascii="Arial" w:eastAsia="Times New Roman" w:hAnsi="Arial"/>
                <w:sz w:val="18"/>
                <w:szCs w:val="22"/>
                <w:lang w:eastAsia="ja-JP"/>
              </w:rPr>
              <w:t>, which is used by IAB-node</w:t>
            </w:r>
            <w:r>
              <w:rPr>
                <w:rFonts w:ascii="Arial" w:eastAsia="Times New Roman" w:hAnsi="Arial"/>
                <w:iCs/>
                <w:sz w:val="18"/>
                <w:lang w:eastAsia="sv-SE"/>
              </w:rPr>
              <w:t xml:space="preserve"> 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for </w:t>
            </w:r>
            <w:r>
              <w:rPr>
                <w:rFonts w:ascii="Arial" w:eastAsia="Times New Roman" w:hAnsi="Arial"/>
                <w:i/>
                <w:sz w:val="18"/>
                <w:lang w:eastAsia="sv-SE"/>
              </w:rPr>
              <w:t>F1-C</w:t>
            </w:r>
            <w:r>
              <w:rPr>
                <w:rFonts w:ascii="Arial" w:eastAsia="Times New Roman" w:hAnsi="Arial"/>
                <w:iCs/>
                <w:sz w:val="18"/>
                <w:lang w:eastAsia="sv-SE"/>
              </w:rPr>
              <w:t xml:space="preserve"> and </w:t>
            </w:r>
            <w:r>
              <w:rPr>
                <w:rFonts w:ascii="Arial" w:eastAsia="Times New Roman" w:hAnsi="Arial"/>
                <w:i/>
                <w:sz w:val="18"/>
                <w:lang w:eastAsia="sv-SE"/>
              </w:rPr>
              <w:t>non-F1</w:t>
            </w:r>
            <w:r>
              <w:rPr>
                <w:rFonts w:ascii="Arial" w:eastAsia="Times New Roman" w:hAnsi="Arial"/>
                <w:iCs/>
                <w:sz w:val="18"/>
                <w:lang w:eastAsia="sv-SE"/>
              </w:rPr>
              <w:t xml:space="preserve"> traffic</w:t>
            </w:r>
            <w:r>
              <w:rPr>
                <w:rFonts w:ascii="Arial" w:eastAsia="Times New Roman" w:hAnsi="Arial"/>
                <w:iCs/>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defaultUL-BAP-RoutingID</w:t>
            </w:r>
            <w:r>
              <w:rPr>
                <w:rFonts w:ascii="Arial" w:eastAsia="Times New Roman" w:hAnsi="Arial"/>
                <w:sz w:val="18"/>
                <w:szCs w:val="22"/>
                <w:lang w:eastAsia="ja-JP"/>
              </w:rPr>
              <w:t xml:space="preserve"> can be (r</w:t>
            </w:r>
            <w:r>
              <w:rPr>
                <w:rFonts w:ascii="Arial" w:eastAsia="Times New Roman" w:hAnsi="Arial"/>
                <w:sz w:val="18"/>
                <w:szCs w:val="22"/>
                <w:lang w:eastAsia="ja-JP"/>
              </w:rPr>
              <w:t xml:space="preserve">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This field is mandatory only for IAB-node bootstrapping.</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defaultUL-BH-RLC-Channel</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 xml:space="preserve">This field is used for IAB-nodes to configure the default uplink </w:t>
            </w:r>
            <w:r>
              <w:rPr>
                <w:rFonts w:ascii="Arial" w:eastAsia="Times New Roman" w:hAnsi="Arial"/>
                <w:sz w:val="18"/>
                <w:lang w:eastAsia="sv-SE"/>
              </w:rPr>
              <w:t>BH RLC channel</w:t>
            </w:r>
            <w:r>
              <w:rPr>
                <w:rFonts w:ascii="Arial" w:eastAsia="Times New Roman" w:hAnsi="Arial"/>
                <w:i/>
                <w:sz w:val="18"/>
                <w:lang w:eastAsia="ja-JP"/>
              </w:rPr>
              <w:t>,</w:t>
            </w:r>
            <w:r>
              <w:rPr>
                <w:rFonts w:ascii="Arial" w:eastAsia="Times New Roman" w:hAnsi="Arial"/>
                <w:iCs/>
                <w:sz w:val="18"/>
                <w:lang w:eastAsia="ja-JP"/>
              </w:rPr>
              <w:t xml:space="preserve"> which is used by IAB-node</w:t>
            </w:r>
            <w:r>
              <w:rPr>
                <w:rFonts w:ascii="Arial" w:eastAsia="Times New Roman" w:hAnsi="Arial"/>
                <w:i/>
                <w:sz w:val="18"/>
                <w:lang w:eastAsia="sv-SE"/>
              </w:rPr>
              <w:t xml:space="preserve"> </w:t>
            </w:r>
            <w:r>
              <w:rPr>
                <w:rFonts w:ascii="Arial" w:eastAsia="Times New Roman" w:hAnsi="Arial"/>
                <w:iCs/>
                <w:sz w:val="18"/>
                <w:lang w:eastAsia="sv-SE"/>
              </w:rPr>
              <w:t>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w:t>
            </w:r>
            <w:r>
              <w:rPr>
                <w:rFonts w:ascii="Arial" w:eastAsia="Times New Roman" w:hAnsi="Arial"/>
                <w:i/>
                <w:sz w:val="18"/>
                <w:lang w:eastAsia="sv-SE"/>
              </w:rPr>
              <w:t>for F1-C and non-F1 traffic</w:t>
            </w:r>
            <w:r>
              <w:rPr>
                <w:rFonts w:ascii="Arial" w:eastAsia="Times New Roman" w:hAnsi="Arial"/>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defaultUL-BH-RLC-Channel</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w:t>
            </w:r>
            <w:r>
              <w:rPr>
                <w:rFonts w:ascii="Arial" w:eastAsia="Times New Roman" w:hAnsi="Arial"/>
                <w:sz w:val="18"/>
                <w:szCs w:val="22"/>
                <w:lang w:eastAsia="ja-JP"/>
              </w:rPr>
              <w:t>s, and the new IP address is anchored at a different IAB-donor-DU. This field is mandatory for IAB-node bootstrapping. If the IAB-MT is operating in EN-DC, the default uplink BH RLC channel is referring to an RLC channel on the SCG; Otherwise, it is referr</w:t>
            </w:r>
            <w:r>
              <w:rPr>
                <w:rFonts w:ascii="Arial" w:eastAsia="Times New Roman" w:hAnsi="Arial"/>
                <w:sz w:val="18"/>
                <w:szCs w:val="22"/>
                <w:lang w:eastAsia="ja-JP"/>
              </w:rPr>
              <w:t>ing to an RLC channel either on the MCG or on the SCG depending on whether the MN or the SN configures this field.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flowControlFeedbackType</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only used for IAB-node that support hop-by-hop flow control to configure the type of flow control feedback. Value </w:t>
            </w:r>
            <w:r>
              <w:rPr>
                <w:rFonts w:ascii="Arial" w:eastAsia="Times New Roman" w:hAnsi="Arial"/>
                <w:i/>
                <w:iCs/>
                <w:sz w:val="18"/>
                <w:szCs w:val="22"/>
                <w:lang w:eastAsia="zh-CN"/>
              </w:rPr>
              <w:t>perBH-RLC-Channel</w:t>
            </w:r>
            <w:r>
              <w:rPr>
                <w:rFonts w:ascii="Arial" w:eastAsia="Times New Roman" w:hAnsi="Arial"/>
                <w:sz w:val="18"/>
                <w:szCs w:val="22"/>
                <w:lang w:eastAsia="zh-CN"/>
              </w:rPr>
              <w:t xml:space="preserve"> indicates that the IAB-node shall provide flow control feedback per BH RLC channel, value </w:t>
            </w:r>
            <w:r>
              <w:rPr>
                <w:rFonts w:ascii="Arial" w:eastAsia="Times New Roman" w:hAnsi="Arial"/>
                <w:i/>
                <w:iCs/>
                <w:sz w:val="18"/>
                <w:szCs w:val="22"/>
                <w:lang w:eastAsia="zh-CN"/>
              </w:rPr>
              <w:t xml:space="preserve">perRoutingID </w:t>
            </w:r>
            <w:r>
              <w:rPr>
                <w:rFonts w:ascii="Arial" w:eastAsia="Times New Roman" w:hAnsi="Arial"/>
                <w:sz w:val="18"/>
                <w:szCs w:val="22"/>
                <w:lang w:eastAsia="zh-CN"/>
              </w:rPr>
              <w:t>indicat</w:t>
            </w:r>
            <w:r>
              <w:rPr>
                <w:rFonts w:ascii="Arial" w:eastAsia="Times New Roman" w:hAnsi="Arial"/>
                <w:sz w:val="18"/>
                <w:szCs w:val="22"/>
                <w:lang w:eastAsia="zh-CN"/>
              </w:rPr>
              <w:t xml:space="preserve">es that the IAB-node shall provide flow control feedback per routing ID, and value </w:t>
            </w:r>
            <w:r>
              <w:rPr>
                <w:rFonts w:ascii="Arial" w:eastAsia="Times New Roman" w:hAnsi="Arial"/>
                <w:i/>
                <w:iCs/>
                <w:sz w:val="18"/>
                <w:szCs w:val="22"/>
                <w:lang w:eastAsia="zh-CN"/>
              </w:rPr>
              <w:t xml:space="preserve">both </w:t>
            </w:r>
            <w:r>
              <w:rPr>
                <w:rFonts w:ascii="Arial" w:eastAsia="Times New Roman" w:hAnsi="Arial"/>
                <w:sz w:val="18"/>
                <w:szCs w:val="22"/>
                <w:lang w:eastAsia="zh-CN"/>
              </w:rPr>
              <w:t>indicates that the IAB-node shall provide flow control feedback both per BH RLC channel and per routing ID.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fullConfig</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full configuration option is applicable for the </w:t>
            </w:r>
            <w:r>
              <w:rPr>
                <w:rFonts w:ascii="Arial" w:eastAsia="Times New Roman" w:hAnsi="Arial"/>
                <w:i/>
                <w:sz w:val="18"/>
                <w:szCs w:val="22"/>
                <w:lang w:eastAsia="sv-SE"/>
              </w:rPr>
              <w:t>RRCReconfiguration</w:t>
            </w:r>
            <w:r>
              <w:rPr>
                <w:rFonts w:ascii="Arial" w:eastAsia="Times New Roman" w:hAnsi="Arial"/>
                <w:bCs/>
                <w:sz w:val="18"/>
                <w:lang w:eastAsia="en-GB"/>
              </w:rPr>
              <w:t xml:space="preserve"> message for intra-system intra-RAT HO. For inter-RAT HO from E-UTRA to NR, </w:t>
            </w:r>
            <w:r>
              <w:rPr>
                <w:rFonts w:ascii="Arial" w:eastAsia="Times New Roman" w:hAnsi="Arial"/>
                <w:bCs/>
                <w:i/>
                <w:sz w:val="18"/>
                <w:lang w:eastAsia="en-GB"/>
              </w:rPr>
              <w:t>fullConfig</w:t>
            </w:r>
            <w:r>
              <w:rPr>
                <w:rFonts w:ascii="Arial" w:eastAsia="Times New Roman" w:hAnsi="Arial"/>
                <w:bCs/>
                <w:sz w:val="18"/>
                <w:lang w:eastAsia="en-GB"/>
              </w:rPr>
              <w:t xml:space="preserve"> indicates whether or not delta signalling of SDAP/PDCP from source RAT is applicable</w:t>
            </w:r>
            <w:r>
              <w:rPr>
                <w:rFonts w:ascii="Arial" w:eastAsia="Times New Roman" w:hAnsi="Arial"/>
                <w:bCs/>
                <w:sz w:val="18"/>
                <w:lang w:eastAsia="en-GB"/>
              </w:rPr>
              <w:t xml:space="preserve">. </w:t>
            </w:r>
            <w:r>
              <w:rPr>
                <w:rFonts w:ascii="Arial" w:eastAsia="Times New Roman" w:hAnsi="Arial"/>
                <w:sz w:val="18"/>
                <w:lang w:eastAsia="sv-SE"/>
              </w:rPr>
              <w:t xml:space="preserve">This field is absent if </w:t>
            </w:r>
            <w:r>
              <w:rPr>
                <w:rFonts w:ascii="Arial" w:eastAsia="Times New Roman" w:hAnsi="Arial"/>
                <w:sz w:val="18"/>
                <w:lang w:eastAsia="ja-JP"/>
              </w:rPr>
              <w:t>any DAPS bearer</w:t>
            </w:r>
            <w:r>
              <w:rPr>
                <w:rFonts w:ascii="Arial" w:eastAsia="Times New Roman" w:hAnsi="Arial"/>
                <w:sz w:val="18"/>
                <w:lang w:eastAsia="sv-SE"/>
              </w:rPr>
              <w:t xml:space="preserve"> is configured or when the </w:t>
            </w:r>
            <w:r>
              <w:rPr>
                <w:rFonts w:ascii="Arial" w:eastAsia="Times New Roman" w:hAnsi="Arial"/>
                <w:i/>
                <w:sz w:val="18"/>
                <w:lang w:eastAsia="sv-SE"/>
              </w:rPr>
              <w:t>RRCReconfiguration</w:t>
            </w:r>
            <w:r>
              <w:rPr>
                <w:rFonts w:ascii="Arial" w:eastAsia="Times New Roman" w:hAnsi="Arial"/>
                <w:sz w:val="18"/>
                <w:lang w:eastAsia="sv-SE"/>
              </w:rPr>
              <w:t xml:space="preserve"> message is transmitted on SRB3, and in an </w:t>
            </w:r>
            <w:r>
              <w:rPr>
                <w:rFonts w:ascii="Arial" w:eastAsia="Times New Roman" w:hAnsi="Arial"/>
                <w:i/>
                <w:sz w:val="18"/>
                <w:lang w:eastAsia="sv-SE"/>
              </w:rPr>
              <w:t>RRCReconfiguration</w:t>
            </w:r>
            <w:r>
              <w:rPr>
                <w:rFonts w:ascii="Arial" w:eastAsia="Times New Roman" w:hAnsi="Arial"/>
                <w:sz w:val="18"/>
                <w:lang w:eastAsia="sv-SE"/>
              </w:rPr>
              <w:t xml:space="preserve"> message for SCG contained in another </w:t>
            </w:r>
            <w:r>
              <w:rPr>
                <w:rFonts w:ascii="Arial" w:eastAsia="Times New Roman" w:hAnsi="Arial"/>
                <w:i/>
                <w:sz w:val="18"/>
                <w:lang w:eastAsia="sv-SE"/>
              </w:rPr>
              <w:t>RRCReconfiguration</w:t>
            </w:r>
            <w:r>
              <w:rPr>
                <w:rFonts w:ascii="Arial" w:eastAsia="Times New Roman" w:hAnsi="Arial"/>
                <w:sz w:val="18"/>
                <w:lang w:eastAsia="sv-SE"/>
              </w:rPr>
              <w:t xml:space="preserve"> message (or </w:t>
            </w:r>
            <w:r>
              <w:rPr>
                <w:rFonts w:ascii="Arial" w:eastAsia="Times New Roman" w:hAnsi="Arial"/>
                <w:i/>
                <w:sz w:val="18"/>
                <w:lang w:eastAsia="sv-SE"/>
              </w:rPr>
              <w:t>RRCConnectionReconfiguration</w:t>
            </w:r>
            <w:r>
              <w:rPr>
                <w:rFonts w:ascii="Arial" w:eastAsia="Times New Roman" w:hAnsi="Arial"/>
                <w:sz w:val="18"/>
                <w:lang w:eastAsia="sv-SE"/>
              </w:rPr>
              <w:t xml:space="preserve"> message, se</w:t>
            </w:r>
            <w:r>
              <w:rPr>
                <w:rFonts w:ascii="Arial" w:eastAsia="Times New Roman" w:hAnsi="Arial"/>
                <w:sz w:val="18"/>
                <w:lang w:eastAsia="sv-SE"/>
              </w:rPr>
              <w:t xml:space="preserve">e </w:t>
            </w:r>
            <w:r>
              <w:rPr>
                <w:rFonts w:ascii="Arial" w:eastAsia="Times New Roman" w:hAnsi="Arial"/>
                <w:sz w:val="18"/>
                <w:szCs w:val="22"/>
                <w:lang w:eastAsia="sv-SE"/>
              </w:rPr>
              <w:t xml:space="preserve">TS 36.331 [10]) </w:t>
            </w:r>
            <w:r>
              <w:rPr>
                <w:rFonts w:ascii="Arial" w:eastAsia="Times New Roman" w:hAnsi="Arial"/>
                <w:sz w:val="18"/>
                <w:lang w:eastAsia="sv-SE"/>
              </w:rPr>
              <w:t>transmitted on SRB1.</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cs="Arial"/>
                <w:sz w:val="18"/>
                <w:szCs w:val="18"/>
                <w:lang w:eastAsia="zh-CN"/>
              </w:rPr>
              <w:t>This field is used to provide the IP address information for IAB-node.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iab-IP-AddressIndex</w:t>
            </w:r>
          </w:p>
          <w:p w:rsidR="002510EC" w:rsidRDefault="00FE49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sz w:val="18"/>
                <w:szCs w:val="18"/>
                <w:lang w:eastAsia="zh-CN"/>
              </w:rPr>
              <w:t>This field is used to identify a configuration of an IP address.</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iab-IP-AddressToAddModList</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List of IP </w:t>
            </w:r>
            <w:r>
              <w:rPr>
                <w:rFonts w:ascii="Arial" w:eastAsia="Times New Roman" w:hAnsi="Arial"/>
                <w:sz w:val="18"/>
                <w:szCs w:val="22"/>
                <w:lang w:eastAsia="zh-CN"/>
              </w:rPr>
              <w:t>addresses allocated for IAB-node to be added and modified.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iab-IP-AddressToReleaseList</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 allocated for IAB-node to be released.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iab-IP-Usage</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used to indicate the usage of the assigned IP address. If this field is </w:t>
            </w:r>
            <w:r>
              <w:rPr>
                <w:rFonts w:ascii="Arial" w:eastAsia="Times New Roman" w:hAnsi="Arial" w:cs="Arial"/>
                <w:sz w:val="18"/>
                <w:szCs w:val="22"/>
                <w:lang w:eastAsia="zh-CN"/>
              </w:rPr>
              <w:t xml:space="preserve">not </w:t>
            </w:r>
            <w:r>
              <w:rPr>
                <w:rFonts w:ascii="Arial" w:eastAsia="Times New Roman" w:hAnsi="Arial" w:cs="Arial"/>
                <w:sz w:val="18"/>
                <w:szCs w:val="22"/>
                <w:lang w:eastAsia="zh-CN"/>
              </w:rPr>
              <w:t>configured</w:t>
            </w:r>
            <w:r>
              <w:rPr>
                <w:rFonts w:ascii="Arial" w:eastAsia="Times New Roman" w:hAnsi="Arial"/>
                <w:sz w:val="18"/>
                <w:szCs w:val="22"/>
                <w:lang w:eastAsia="zh-CN"/>
              </w:rPr>
              <w:t>, the assigned IP address is used for all traffic.</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iab-donor-DU-BAP-Address</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This field is used to indicate the BAP address of the IAB-donor-DU where the IP address is anchored.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keySetChangeIndicator</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whether UE shall derive a new K</w:t>
            </w:r>
            <w:r>
              <w:rPr>
                <w:rFonts w:ascii="Arial" w:eastAsia="Times New Roman" w:hAnsi="Arial"/>
                <w:bCs/>
                <w:sz w:val="18"/>
                <w:vertAlign w:val="subscript"/>
                <w:lang w:eastAsia="en-GB"/>
              </w:rPr>
              <w:t>gNB</w:t>
            </w:r>
            <w:r>
              <w:rPr>
                <w:rFonts w:ascii="Arial" w:eastAsia="Times New Roman" w:hAnsi="Arial"/>
                <w:bCs/>
                <w:sz w:val="18"/>
                <w:lang w:eastAsia="en-GB"/>
              </w:rPr>
              <w:t>.</w:t>
            </w:r>
            <w:r>
              <w:rPr>
                <w:rFonts w:ascii="Arial" w:eastAsia="Times New Roman" w:hAnsi="Arial"/>
                <w:bCs/>
                <w:sz w:val="18"/>
                <w:lang w:eastAsia="en-GB"/>
              </w:rPr>
              <w:t xml:space="preserve"> If </w:t>
            </w:r>
            <w:r>
              <w:rPr>
                <w:rFonts w:ascii="Arial" w:eastAsia="Times New Roman" w:hAnsi="Arial"/>
                <w:bCs/>
                <w:i/>
                <w:sz w:val="18"/>
                <w:lang w:eastAsia="en-GB"/>
              </w:rPr>
              <w:t>reconfigurationWithSync</w:t>
            </w:r>
            <w:r>
              <w:rPr>
                <w:rFonts w:ascii="Arial" w:eastAsia="Times New Roman" w:hAnsi="Arial"/>
                <w:bCs/>
                <w:sz w:val="18"/>
                <w:lang w:eastAsia="en-GB"/>
              </w:rPr>
              <w:t xml:space="preserve"> is included, value </w:t>
            </w:r>
            <w:r>
              <w:rPr>
                <w:rFonts w:ascii="Arial" w:eastAsia="Times New Roman" w:hAnsi="Arial"/>
                <w:bCs/>
                <w:i/>
                <w:sz w:val="18"/>
                <w:lang w:eastAsia="en-GB"/>
              </w:rPr>
              <w:t>true</w:t>
            </w:r>
            <w:r>
              <w:rPr>
                <w:rFonts w:ascii="Arial" w:eastAsia="Times New Roman" w:hAnsi="Arial"/>
                <w:bCs/>
                <w:sz w:val="18"/>
                <w:lang w:eastAsia="en-GB"/>
              </w:rPr>
              <w:t xml:space="preserve"> indicates that a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eastAsia="Times New Roman" w:hAnsi="Arial"/>
                <w:sz w:val="18"/>
                <w:lang w:eastAsia="sv-SE"/>
              </w:rPr>
              <w:t xml:space="preserve"> N2 handover procedure with K</w:t>
            </w:r>
            <w:r>
              <w:rPr>
                <w:rFonts w:ascii="Arial" w:eastAsia="Times New Roman" w:hAnsi="Arial"/>
                <w:sz w:val="18"/>
                <w:vertAlign w:val="subscript"/>
                <w:lang w:eastAsia="sv-SE"/>
              </w:rPr>
              <w:t>AMF</w:t>
            </w:r>
            <w:r>
              <w:rPr>
                <w:rFonts w:ascii="Arial" w:eastAsia="Times New Roman" w:hAnsi="Arial"/>
                <w:sz w:val="18"/>
                <w:lang w:eastAsia="sv-SE"/>
              </w:rPr>
              <w:t xml:space="preserve"> change,</w:t>
            </w:r>
            <w:r>
              <w:rPr>
                <w:rFonts w:ascii="Arial" w:eastAsia="Times New Roman" w:hAnsi="Arial"/>
                <w:bCs/>
                <w:sz w:val="18"/>
                <w:lang w:eastAsia="en-GB"/>
              </w:rPr>
              <w:t xml:space="preserve"> as described in TS 33.501 [11] for K</w:t>
            </w:r>
            <w:r>
              <w:rPr>
                <w:rFonts w:ascii="Arial" w:eastAsia="Times New Roman" w:hAnsi="Arial"/>
                <w:bCs/>
                <w:sz w:val="18"/>
                <w:vertAlign w:val="subscript"/>
                <w:lang w:eastAsia="en-GB"/>
              </w:rPr>
              <w:t>gNB</w:t>
            </w:r>
            <w:r>
              <w:rPr>
                <w:rFonts w:ascii="Arial" w:eastAsia="Times New Roman" w:hAnsi="Arial"/>
                <w:bCs/>
                <w:sz w:val="18"/>
                <w:lang w:eastAsia="en-GB"/>
              </w:rPr>
              <w:t xml:space="preserve"> re-keying. Value </w:t>
            </w:r>
            <w:r>
              <w:rPr>
                <w:rFonts w:ascii="Arial" w:eastAsia="Times New Roman" w:hAnsi="Arial"/>
                <w:bCs/>
                <w:i/>
                <w:sz w:val="18"/>
                <w:lang w:eastAsia="en-GB"/>
              </w:rPr>
              <w:t>false</w:t>
            </w:r>
            <w:r>
              <w:rPr>
                <w:rFonts w:ascii="Arial" w:eastAsia="Times New Roman" w:hAnsi="Arial"/>
                <w:bCs/>
                <w:sz w:val="18"/>
                <w:lang w:eastAsia="en-GB"/>
              </w:rPr>
              <w:t xml:space="preserve"> indicates that the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obtained from the current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or from the NH as described in TS 33.501 [11].</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master cell group.</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mrdc-ReleaseAndAdd</w:t>
            </w:r>
          </w:p>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indicates that the current SCG </w:t>
            </w:r>
            <w:r>
              <w:rPr>
                <w:rFonts w:ascii="Arial" w:eastAsia="Times New Roman" w:hAnsi="Arial"/>
                <w:sz w:val="18"/>
                <w:szCs w:val="22"/>
                <w:lang w:eastAsia="sv-SE"/>
              </w:rPr>
              <w:t>configuration is released and a new SCG is added at the same time.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rsidR="002510EC" w:rsidRDefault="00FE49E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Includes an RRC message for SCG configuration in NR-DC or NE-DC.</w:t>
            </w:r>
            <w:r>
              <w:rPr>
                <w:rFonts w:ascii="Arial" w:eastAsia="Times New Roman" w:hAnsi="Arial"/>
                <w:bCs/>
                <w:sz w:val="18"/>
                <w:lang w:eastAsia="en-GB"/>
              </w:rPr>
              <w:br/>
            </w:r>
            <w:r>
              <w:rPr>
                <w:rFonts w:ascii="Arial" w:eastAsia="Times New Roman" w:hAnsi="Arial"/>
                <w:sz w:val="18"/>
                <w:lang w:eastAsia="sv-SE"/>
              </w:rPr>
              <w:t xml:space="preserve">For NR-DC (nr-SCG),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w:t>
            </w:r>
            <w:r>
              <w:rPr>
                <w:rFonts w:ascii="Arial" w:eastAsia="Times New Roman" w:hAnsi="Arial"/>
                <w:sz w:val="18"/>
                <w:lang w:eastAsia="sv-SE"/>
              </w:rPr>
              <w:t>can</w:t>
            </w:r>
            <w:r>
              <w:rPr>
                <w:rFonts w:ascii="Arial" w:eastAsia="Times New Roman" w:hAnsi="Arial"/>
                <w:sz w:val="18"/>
                <w:lang w:eastAsia="zh-CN"/>
              </w:rPr>
              <w:t xml:space="preserve"> only include fields </w:t>
            </w:r>
            <w:r>
              <w:rPr>
                <w:rFonts w:ascii="Arial" w:eastAsia="Times New Roman" w:hAnsi="Arial"/>
                <w:i/>
                <w:sz w:val="18"/>
                <w:lang w:eastAsia="sv-SE"/>
              </w:rPr>
              <w:t>secondaryCellGroup</w:t>
            </w:r>
            <w:r>
              <w:rPr>
                <w:rFonts w:ascii="Arial" w:eastAsia="Times New Roman" w:hAnsi="Arial"/>
                <w:i/>
                <w:sz w:val="18"/>
                <w:lang w:eastAsia="ja-JP"/>
              </w:rPr>
              <w:t>, otherConfig, conditionalReconfiguration,</w:t>
            </w:r>
            <w:r>
              <w:rPr>
                <w:rFonts w:ascii="Arial" w:eastAsia="Times New Roman" w:hAnsi="Arial"/>
                <w:sz w:val="18"/>
                <w:lang w:eastAsia="sv-SE"/>
              </w:rPr>
              <w:t xml:space="preserve"> </w:t>
            </w:r>
            <w:r>
              <w:rPr>
                <w:rFonts w:ascii="Arial" w:eastAsia="Times New Roman" w:hAnsi="Arial"/>
                <w:i/>
                <w:sz w:val="18"/>
                <w:lang w:eastAsia="sv-SE"/>
              </w:rPr>
              <w:t>measConfig,</w:t>
            </w:r>
            <w:r>
              <w:rPr>
                <w:rFonts w:ascii="Arial" w:eastAsia="Times New Roman" w:hAnsi="Arial"/>
                <w:iCs/>
                <w:sz w:val="18"/>
                <w:lang w:eastAsia="sv-SE"/>
              </w:rPr>
              <w:t xml:space="preserve"> </w:t>
            </w:r>
            <w:r>
              <w:rPr>
                <w:rFonts w:ascii="Arial" w:eastAsia="Times New Roman" w:hAnsi="Arial"/>
                <w:i/>
                <w:iCs/>
                <w:sz w:val="18"/>
                <w:lang w:eastAsia="ja-JP"/>
              </w:rPr>
              <w:t>bap-Config</w:t>
            </w:r>
            <w:r>
              <w:rPr>
                <w:rFonts w:ascii="Arial" w:eastAsia="Times New Roman" w:hAnsi="Arial"/>
                <w:sz w:val="18"/>
                <w:lang w:eastAsia="ja-JP"/>
              </w:rPr>
              <w:t xml:space="preserve"> and </w:t>
            </w:r>
            <w:r>
              <w:rPr>
                <w:rFonts w:ascii="Arial" w:eastAsia="Times New Roman" w:hAnsi="Arial"/>
                <w:i/>
                <w:iCs/>
                <w:sz w:val="18"/>
                <w:lang w:eastAsia="ja-JP"/>
              </w:rPr>
              <w:t>IAB-IP-AddressConfigurationList</w:t>
            </w:r>
            <w:r>
              <w:rPr>
                <w:rFonts w:ascii="Arial" w:eastAsia="Times New Roman" w:hAnsi="Arial"/>
                <w:sz w:val="18"/>
                <w:lang w:eastAsia="sv-SE"/>
              </w:rPr>
              <w:t>.</w:t>
            </w:r>
          </w:p>
          <w:p w:rsidR="002510EC" w:rsidRDefault="00FE49E4">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For NE-DC (eu</w:t>
            </w:r>
            <w:r>
              <w:rPr>
                <w:rFonts w:ascii="Arial" w:eastAsia="Times New Roman" w:hAnsi="Arial"/>
                <w:sz w:val="18"/>
                <w:lang w:eastAsia="sv-SE"/>
              </w:rPr>
              <w:t xml:space="preserve">tra-SCG),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bCs/>
                <w:kern w:val="2"/>
                <w:sz w:val="18"/>
                <w:lang w:eastAsia="zh-CN"/>
              </w:rPr>
              <w:t>.</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musim-GapConfig</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w:t>
            </w:r>
            <w:r>
              <w:rPr>
                <w:rFonts w:ascii="Arial" w:eastAsia="Times New Roman" w:hAnsi="Arial"/>
                <w:bCs/>
                <w:sz w:val="18"/>
                <w:lang w:eastAsia="en-GB"/>
              </w:rPr>
              <w:t xml:space="preserve"> the MUSIM gap configuration and controls setup/release of MUSIM gaps.</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nas-Container</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it affects activati</w:t>
            </w:r>
            <w:r>
              <w:rPr>
                <w:rFonts w:ascii="Arial" w:eastAsia="Times New Roman" w:hAnsi="Arial"/>
                <w:iCs/>
                <w:sz w:val="18"/>
                <w:lang w:eastAsia="en-GB"/>
              </w:rPr>
              <w:t>on of AS  security</w:t>
            </w:r>
            <w:r>
              <w:rPr>
                <w:rFonts w:ascii="Arial" w:eastAsia="Times New Roman" w:hAnsi="Arial"/>
                <w:bCs/>
                <w:sz w:val="18"/>
                <w:lang w:eastAsia="en-GB"/>
              </w:rPr>
              <w:t xml:space="preserve"> after inter-system handover to NR. The content is defined in TS 24.501 [23].</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needForGapsConfigNR</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Configuration for the UE to report measurement gap requirement information of NR target bands in the </w:t>
            </w:r>
            <w:r>
              <w:rPr>
                <w:rFonts w:ascii="Arial" w:eastAsia="Times New Roman" w:hAnsi="Arial"/>
                <w:bCs/>
                <w:i/>
                <w:sz w:val="18"/>
                <w:lang w:eastAsia="en-GB"/>
              </w:rPr>
              <w:t>RRCReconfigurationComplete</w:t>
            </w:r>
            <w:r>
              <w:rPr>
                <w:rFonts w:ascii="Arial" w:eastAsia="Times New Roman" w:hAnsi="Arial"/>
                <w:bCs/>
                <w:sz w:val="18"/>
                <w:lang w:eastAsia="en-GB"/>
              </w:rPr>
              <w:t xml:space="preserve"> and </w:t>
            </w:r>
            <w:r>
              <w:rPr>
                <w:rFonts w:ascii="Arial" w:eastAsia="Times New Roman" w:hAnsi="Arial"/>
                <w:bCs/>
                <w:i/>
                <w:sz w:val="18"/>
                <w:lang w:eastAsia="en-GB"/>
              </w:rPr>
              <w:t>RRCResu</w:t>
            </w:r>
            <w:r>
              <w:rPr>
                <w:rFonts w:ascii="Arial" w:eastAsia="Times New Roman" w:hAnsi="Arial"/>
                <w:bCs/>
                <w:i/>
                <w:sz w:val="18"/>
                <w:lang w:eastAsia="en-GB"/>
              </w:rPr>
              <w:t>meComplete</w:t>
            </w:r>
            <w:r>
              <w:rPr>
                <w:rFonts w:ascii="Arial" w:eastAsia="Times New Roman" w:hAnsi="Arial"/>
                <w:bCs/>
                <w:sz w:val="18"/>
                <w:lang w:eastAsia="en-GB"/>
              </w:rPr>
              <w:t xml:space="preserve"> message.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needForGapNCSG-ConfigEUTRA</w:t>
            </w:r>
          </w:p>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Cs/>
                <w:sz w:val="18"/>
                <w:lang w:eastAsia="en-GB"/>
              </w:rPr>
              <w:t>Configuration for the UE to report measurement gap and NCSG requirement information of E</w:t>
            </w:r>
            <w:r>
              <w:rPr>
                <w:rFonts w:ascii="Arial" w:eastAsia="Times New Roman" w:hAnsi="Arial"/>
                <w:bCs/>
                <w:sz w:val="18"/>
                <w:lang w:eastAsia="en-GB"/>
              </w:rPr>
              <w:noBreakHyphen/>
              <w:t xml:space="preserve">UTRA target bands in the </w:t>
            </w:r>
            <w:r>
              <w:rPr>
                <w:rFonts w:ascii="Arial" w:eastAsia="Times New Roman" w:hAnsi="Arial"/>
                <w:bCs/>
                <w:i/>
                <w:sz w:val="18"/>
                <w:lang w:eastAsia="en-GB"/>
              </w:rPr>
              <w:t>RRCReconfigurationComplete</w:t>
            </w:r>
            <w:r>
              <w:rPr>
                <w:rFonts w:ascii="Arial" w:eastAsia="Times New Roman" w:hAnsi="Arial"/>
                <w:bCs/>
                <w:sz w:val="18"/>
                <w:lang w:eastAsia="en-GB"/>
              </w:rPr>
              <w:t xml:space="preserve"> and </w:t>
            </w:r>
            <w:r>
              <w:rPr>
                <w:rFonts w:ascii="Arial" w:eastAsia="Times New Roman" w:hAnsi="Arial"/>
                <w:bCs/>
                <w:i/>
                <w:sz w:val="18"/>
                <w:lang w:eastAsia="en-GB"/>
              </w:rPr>
              <w:t>RRCResumeComplete</w:t>
            </w:r>
            <w:r>
              <w:rPr>
                <w:rFonts w:ascii="Arial" w:eastAsia="Times New Roman" w:hAnsi="Arial"/>
                <w:bCs/>
                <w:sz w:val="18"/>
                <w:lang w:eastAsia="en-GB"/>
              </w:rPr>
              <w:t xml:space="preserve"> message.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needForGapNCSG-ConfigNR</w:t>
            </w:r>
          </w:p>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sz w:val="18"/>
                <w:lang w:eastAsia="en-GB"/>
              </w:rPr>
              <w:t>Configurati</w:t>
            </w:r>
            <w:r>
              <w:rPr>
                <w:rFonts w:ascii="Arial" w:eastAsia="Times New Roman" w:hAnsi="Arial"/>
                <w:sz w:val="18"/>
                <w:lang w:eastAsia="en-GB"/>
              </w:rPr>
              <w:t xml:space="preserve">on for the UE to report </w:t>
            </w:r>
            <w:r>
              <w:rPr>
                <w:rFonts w:ascii="Arial" w:eastAsia="Times New Roman" w:hAnsi="Arial"/>
                <w:bCs/>
                <w:sz w:val="18"/>
                <w:lang w:eastAsia="en-GB"/>
              </w:rPr>
              <w:t>measurement gap</w:t>
            </w:r>
            <w:r>
              <w:rPr>
                <w:rFonts w:ascii="Arial" w:eastAsia="Times New Roman" w:hAnsi="Arial"/>
                <w:sz w:val="18"/>
                <w:lang w:eastAsia="en-GB"/>
              </w:rPr>
              <w:t xml:space="preserve"> and NCSG requirement information of NR target bands in the </w:t>
            </w:r>
            <w:r>
              <w:rPr>
                <w:rFonts w:ascii="Arial" w:eastAsia="Times New Roman" w:hAnsi="Arial"/>
                <w:i/>
                <w:iCs/>
                <w:sz w:val="18"/>
                <w:lang w:eastAsia="en-GB"/>
              </w:rPr>
              <w:t>RRCReconfigurationComplete</w:t>
            </w:r>
            <w:r>
              <w:rPr>
                <w:rFonts w:ascii="Arial" w:eastAsia="Times New Roman" w:hAnsi="Arial"/>
                <w:sz w:val="18"/>
                <w:lang w:eastAsia="en-GB"/>
              </w:rPr>
              <w:t xml:space="preserve"> and </w:t>
            </w:r>
            <w:r>
              <w:rPr>
                <w:rFonts w:ascii="Arial" w:eastAsia="Times New Roman" w:hAnsi="Arial"/>
                <w:i/>
                <w:iCs/>
                <w:sz w:val="18"/>
                <w:lang w:eastAsia="en-GB"/>
              </w:rPr>
              <w:t>RRCResumeComplete</w:t>
            </w:r>
            <w:r>
              <w:rPr>
                <w:rFonts w:ascii="Arial" w:eastAsia="Times New Roman" w:hAnsi="Arial"/>
                <w:sz w:val="18"/>
                <w:lang w:eastAsia="en-GB"/>
              </w:rPr>
              <w:t xml:space="preserve"> message.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nextHopChainingCount</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Parameter NCC: See TS 33.501 [11]</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 xml:space="preserve">If the field is </w:t>
            </w:r>
            <w:r>
              <w:rPr>
                <w:rFonts w:ascii="Arial" w:eastAsia="Times New Roman" w:hAnsi="Arial"/>
                <w:sz w:val="18"/>
                <w:lang w:eastAsia="ja-JP"/>
              </w:rPr>
              <w:t>present, the UE is allowed to request SIB(s) on-demand while in RRC_CONNECTED according to clause 5.2.2.3.5.</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onDemandSIB-RequestProhibitTimer</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 xml:space="preserve">Prohibit timer for requesting SIB(s) on-demand while in RRC_CONNECTED according to clause 5.2.2.3.5. Value in </w:t>
            </w:r>
            <w:r>
              <w:rPr>
                <w:rFonts w:ascii="Arial" w:eastAsia="Times New Roman" w:hAnsi="Arial"/>
                <w:sz w:val="18"/>
                <w:lang w:eastAsia="ja-JP"/>
              </w:rPr>
              <w:t>seconds. Value s0 means prohibit timer is set to 0 seconds, value s0dot5 means prohibit timer is set to 0.5 seconds, value s1 means prohibit timer is set to 1 second and so on.</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otherConfig</w:t>
            </w:r>
          </w:p>
          <w:p w:rsidR="002510EC" w:rsidRDefault="00FE49E4">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configuration related to other configurations. When configured for the SCG, only fields </w:t>
            </w:r>
            <w:r>
              <w:rPr>
                <w:rFonts w:ascii="Arial" w:eastAsia="Times New Roman" w:hAnsi="Arial"/>
                <w:bCs/>
                <w:i/>
                <w:sz w:val="18"/>
                <w:lang w:eastAsia="en-GB"/>
              </w:rPr>
              <w:t>drx-PreferenceConfig, maxBW-PreferenceConfig, maxBW-PreferenceConfigFR2-2, maxCC-PreferenceConfig, maxMIMO-LayerPreferenceConfig</w:t>
            </w:r>
            <w:r>
              <w:rPr>
                <w:rFonts w:ascii="Arial" w:eastAsia="Times New Roman" w:hAnsi="Arial"/>
                <w:bCs/>
                <w:iCs/>
                <w:sz w:val="18"/>
                <w:lang w:eastAsia="en-GB"/>
              </w:rPr>
              <w:t>,</w:t>
            </w:r>
            <w:r>
              <w:rPr>
                <w:rFonts w:ascii="Arial" w:eastAsia="Times New Roman" w:hAnsi="Arial"/>
                <w:bCs/>
                <w:sz w:val="18"/>
                <w:lang w:eastAsia="en-GB"/>
              </w:rPr>
              <w:t xml:space="preserve"> </w:t>
            </w:r>
            <w:r>
              <w:rPr>
                <w:rFonts w:ascii="Arial" w:eastAsia="Times New Roman" w:hAnsi="Arial"/>
                <w:bCs/>
                <w:i/>
                <w:sz w:val="18"/>
                <w:lang w:eastAsia="en-GB"/>
              </w:rPr>
              <w:t>maxMIMO-LayerPreferenceConfig</w:t>
            </w:r>
            <w:r>
              <w:rPr>
                <w:rFonts w:ascii="Arial" w:eastAsia="Times New Roman" w:hAnsi="Arial"/>
                <w:bCs/>
                <w:i/>
                <w:sz w:val="18"/>
                <w:lang w:eastAsia="en-GB"/>
              </w:rPr>
              <w:t>FR2-2</w:t>
            </w:r>
            <w:r>
              <w:rPr>
                <w:rFonts w:ascii="Arial" w:eastAsia="Times New Roman" w:hAnsi="Arial"/>
                <w:bCs/>
                <w:iCs/>
                <w:sz w:val="18"/>
                <w:lang w:eastAsia="en-GB"/>
              </w:rPr>
              <w:t>,</w:t>
            </w:r>
            <w:r>
              <w:rPr>
                <w:rFonts w:ascii="Arial" w:eastAsia="Times New Roman" w:hAnsi="Arial"/>
                <w:bCs/>
                <w:sz w:val="18"/>
                <w:lang w:eastAsia="en-GB"/>
              </w:rPr>
              <w:t xml:space="preserve"> </w:t>
            </w:r>
            <w:r>
              <w:rPr>
                <w:rFonts w:ascii="Arial" w:eastAsia="Times New Roman" w:hAnsi="Arial"/>
                <w:bCs/>
                <w:i/>
                <w:sz w:val="18"/>
                <w:lang w:eastAsia="en-GB"/>
              </w:rPr>
              <w:t>minSchedulingOffsetPreferenceConfig, minSchedulingOffsetPreferenceConfigExt,</w:t>
            </w:r>
            <w:r>
              <w:rPr>
                <w:rFonts w:ascii="Arial" w:eastAsia="宋体" w:hAnsi="Arial"/>
                <w:bCs/>
                <w:i/>
                <w:sz w:val="18"/>
                <w:lang w:eastAsia="ja-JP"/>
              </w:rPr>
              <w:t xml:space="preserve"> btNameList, wlanNameList, sensorNameList</w:t>
            </w:r>
            <w:r>
              <w:rPr>
                <w:rFonts w:ascii="Arial" w:eastAsia="Times New Roman" w:hAnsi="Arial"/>
                <w:bCs/>
                <w:sz w:val="18"/>
                <w:lang w:eastAsia="en-GB"/>
              </w:rPr>
              <w:t xml:space="preserve"> and </w:t>
            </w:r>
            <w:r>
              <w:rPr>
                <w:rFonts w:ascii="Arial" w:eastAsia="宋体" w:hAnsi="Arial"/>
                <w:bCs/>
                <w:i/>
                <w:sz w:val="18"/>
                <w:lang w:eastAsia="ja-JP"/>
              </w:rPr>
              <w:t>obtainCommonLocation</w:t>
            </w:r>
            <w:r>
              <w:rPr>
                <w:rFonts w:ascii="Arial" w:eastAsia="Times New Roman" w:hAnsi="Arial"/>
                <w:bCs/>
                <w:sz w:val="18"/>
                <w:lang w:eastAsia="en-GB"/>
              </w:rPr>
              <w:t xml:space="preserve"> can be included.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Configuration of Radio Bearers (DRBs, SRBs, multicast MRBs) including </w:t>
            </w:r>
            <w:r>
              <w:rPr>
                <w:rFonts w:ascii="Arial" w:eastAsia="Times New Roman" w:hAnsi="Arial"/>
                <w:sz w:val="18"/>
                <w:szCs w:val="22"/>
                <w:lang w:eastAsia="sv-SE"/>
              </w:rPr>
              <w:t xml:space="preserve">SDAP/PDCP. In EN-DC this field may only be present if the </w:t>
            </w:r>
            <w:r>
              <w:rPr>
                <w:rFonts w:ascii="Arial" w:eastAsia="Times New Roman" w:hAnsi="Arial"/>
                <w:i/>
                <w:sz w:val="18"/>
                <w:lang w:eastAsia="sv-SE"/>
              </w:rPr>
              <w:t>RRCReconfiguration</w:t>
            </w:r>
            <w:r>
              <w:rPr>
                <w:rFonts w:ascii="Arial" w:eastAsia="Times New Roman" w:hAnsi="Arial"/>
                <w:sz w:val="18"/>
                <w:szCs w:val="22"/>
                <w:lang w:eastAsia="sv-SE"/>
              </w:rPr>
              <w:t xml:space="preserve"> is transmitted over SRB3.</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scg-</w:t>
            </w:r>
            <w:r>
              <w:rPr>
                <w:rFonts w:ascii="Arial" w:eastAsia="Times New Roman" w:hAnsi="Arial"/>
                <w:b/>
                <w:i/>
                <w:sz w:val="18"/>
                <w:szCs w:val="22"/>
                <w:lang w:eastAsia="sv-SE"/>
              </w:rPr>
              <w:t>State</w:t>
            </w:r>
          </w:p>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that the SCG is in deactivated state. This field is not used in an </w:t>
            </w:r>
            <w:r>
              <w:rPr>
                <w:rFonts w:ascii="Arial" w:eastAsia="Times New Roman" w:hAnsi="Arial"/>
                <w:i/>
                <w:sz w:val="18"/>
                <w:szCs w:val="22"/>
                <w:lang w:eastAsia="sv-SE"/>
              </w:rPr>
              <w:t>RRCReconfiguration</w:t>
            </w:r>
            <w:r>
              <w:rPr>
                <w:rFonts w:ascii="Arial" w:eastAsia="Times New Roman" w:hAnsi="Arial"/>
                <w:sz w:val="18"/>
                <w:szCs w:val="22"/>
                <w:lang w:eastAsia="sv-SE"/>
              </w:rPr>
              <w:t xml:space="preserve"> message received within </w:t>
            </w:r>
            <w:r>
              <w:rPr>
                <w:rFonts w:ascii="Arial" w:eastAsia="Times New Roman" w:hAnsi="Arial"/>
                <w:i/>
                <w:sz w:val="18"/>
                <w:szCs w:val="22"/>
                <w:lang w:eastAsia="sv-SE"/>
              </w:rPr>
              <w:t>mrdc-SecondaryCellGroup</w:t>
            </w:r>
            <w:r>
              <w:rPr>
                <w:rFonts w:ascii="Arial" w:eastAsia="Times New Roman" w:hAnsi="Arial"/>
                <w:sz w:val="18"/>
                <w:szCs w:val="22"/>
                <w:lang w:eastAsia="sv-SE"/>
              </w:rPr>
              <w:t xml:space="preserve">, E-UTRA </w:t>
            </w:r>
            <w:r>
              <w:rPr>
                <w:rFonts w:ascii="Arial" w:eastAsia="Times New Roman" w:hAnsi="Arial"/>
                <w:i/>
                <w:sz w:val="18"/>
                <w:szCs w:val="22"/>
                <w:lang w:eastAsia="sv-SE"/>
              </w:rPr>
              <w:t>RRCConnectionReconfiguration</w:t>
            </w:r>
            <w:r>
              <w:rPr>
                <w:rFonts w:ascii="Arial" w:eastAsia="Times New Roman" w:hAnsi="Arial"/>
                <w:sz w:val="18"/>
                <w:szCs w:val="22"/>
                <w:lang w:eastAsia="sv-SE"/>
              </w:rPr>
              <w:t xml:space="preserve"> or E-UTRA </w:t>
            </w:r>
            <w:r>
              <w:rPr>
                <w:rFonts w:ascii="Arial" w:eastAsia="Times New Roman" w:hAnsi="Arial"/>
                <w:i/>
                <w:sz w:val="18"/>
                <w:szCs w:val="22"/>
                <w:lang w:eastAsia="sv-SE"/>
              </w:rPr>
              <w:t>RRCConnectionResume</w:t>
            </w:r>
            <w:r>
              <w:rPr>
                <w:rFonts w:ascii="Arial" w:eastAsia="Times New Roman" w:hAnsi="Arial"/>
                <w:sz w:val="18"/>
                <w:szCs w:val="22"/>
                <w:lang w:eastAsia="sv-SE"/>
              </w:rPr>
              <w:t xml:space="preserve"> message or received via SRB3. The field is absent if CPA or CPC is configured for the UE, or if the </w:t>
            </w:r>
            <w:r>
              <w:rPr>
                <w:rFonts w:ascii="Arial" w:eastAsia="Times New Roman" w:hAnsi="Arial"/>
                <w:i/>
                <w:sz w:val="18"/>
                <w:szCs w:val="22"/>
                <w:lang w:eastAsia="sv-SE"/>
              </w:rPr>
              <w:t>RRCReconfiguration</w:t>
            </w:r>
            <w:r>
              <w:rPr>
                <w:rFonts w:ascii="Arial" w:eastAsia="Times New Roman" w:hAnsi="Arial"/>
                <w:sz w:val="18"/>
                <w:szCs w:val="22"/>
                <w:lang w:eastAsia="sv-SE"/>
              </w:rPr>
              <w:t xml:space="preserve"> message is contained in </w:t>
            </w:r>
            <w:r>
              <w:rPr>
                <w:rFonts w:ascii="Arial" w:eastAsia="Times New Roman" w:hAnsi="Arial"/>
                <w:i/>
                <w:sz w:val="18"/>
                <w:szCs w:val="22"/>
                <w:lang w:eastAsia="sv-SE"/>
              </w:rPr>
              <w:t>CondRRCReconfig</w:t>
            </w:r>
            <w:r>
              <w:rPr>
                <w:rFonts w:ascii="Arial" w:eastAsia="Times New Roman" w:hAnsi="Arial"/>
                <w:sz w:val="18"/>
                <w:szCs w:val="22"/>
                <w:lang w:eastAsia="sv-SE"/>
              </w:rPr>
              <w:t>.</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sl-L2RelayUE-Config</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Contains L2 U2N relay operation related configurations used by a UE acting</w:t>
            </w:r>
            <w:r>
              <w:rPr>
                <w:rFonts w:ascii="Arial" w:eastAsia="Times New Roman" w:hAnsi="Arial"/>
                <w:sz w:val="18"/>
                <w:szCs w:val="22"/>
                <w:lang w:eastAsia="sv-SE"/>
              </w:rPr>
              <w:t xml:space="preserve"> as or to be acting as a L2 U2N Relay UE. </w:t>
            </w:r>
            <w:r>
              <w:rPr>
                <w:rFonts w:ascii="Arial" w:eastAsia="Times New Roman" w:hAnsi="Arial"/>
                <w:bCs/>
                <w:sz w:val="18"/>
                <w:lang w:eastAsia="en-GB"/>
              </w:rPr>
              <w:t xml:space="preserve">The field is absent if </w:t>
            </w:r>
            <w:r>
              <w:rPr>
                <w:rFonts w:ascii="Arial" w:eastAsia="Times New Roman" w:hAnsi="Arial"/>
                <w:bCs/>
                <w:i/>
                <w:sz w:val="18"/>
                <w:lang w:eastAsia="en-GB"/>
              </w:rPr>
              <w:t>conditionalReconfiguration</w:t>
            </w:r>
            <w:r>
              <w:rPr>
                <w:rFonts w:ascii="Arial" w:eastAsia="Times New Roman" w:hAnsi="Arial"/>
                <w:bCs/>
                <w:sz w:val="18"/>
                <w:lang w:eastAsia="en-GB"/>
              </w:rPr>
              <w:t xml:space="preserve"> is configured for CHO.</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sl-L2RemoteUE-Config</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Contains L2 U2N relay operation related configurations used by a UE acting as or to be acting as a L2 U2N Remote UE.</w:t>
            </w:r>
            <w:r>
              <w:rPr>
                <w:rFonts w:ascii="Arial" w:eastAsia="Times New Roman" w:hAnsi="Arial"/>
                <w:bCs/>
                <w:sz w:val="18"/>
                <w:lang w:eastAsia="en-GB"/>
              </w:rPr>
              <w:t xml:space="preserve"> The field is absent if </w:t>
            </w:r>
            <w:r>
              <w:rPr>
                <w:rFonts w:ascii="Arial" w:eastAsia="Times New Roman" w:hAnsi="Arial"/>
                <w:bCs/>
                <w:i/>
                <w:sz w:val="18"/>
                <w:lang w:eastAsia="en-GB"/>
              </w:rPr>
              <w:t>conditionalReconfiguration</w:t>
            </w:r>
            <w:r>
              <w:rPr>
                <w:rFonts w:ascii="Arial" w:eastAsia="Times New Roman" w:hAnsi="Arial"/>
                <w:bCs/>
                <w:sz w:val="18"/>
                <w:lang w:eastAsia="en-GB"/>
              </w:rPr>
              <w:t xml:space="preserve"> is configured for CHO.</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secondaryCellGroup</w:t>
            </w:r>
          </w:p>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secondary cell group ((NG)EN-DC or NR-DC).</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counter used upon initial configuration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xml:space="preserve">, as well as upon refresh of </w:t>
            </w:r>
            <w:r>
              <w:rPr>
                <w:rFonts w:ascii="Arial" w:eastAsia="Times New Roman" w:hAnsi="Arial"/>
                <w:sz w:val="18"/>
                <w:szCs w:val="22"/>
                <w:lang w:eastAsia="sv-SE"/>
              </w:rPr>
              <w:t>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xml:space="preserve">. This field is always included either upon initial configuration of an NR SCG or upon configuration of the first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 whichever happens first. This field is absent if there is neither any NR SCG nor any RB wit</w:t>
            </w:r>
            <w:r>
              <w:rPr>
                <w:rFonts w:ascii="Arial" w:eastAsia="Times New Roman" w:hAnsi="Arial"/>
                <w:sz w:val="18"/>
                <w:szCs w:val="22"/>
                <w:lang w:eastAsia="sv-SE"/>
              </w:rPr>
              <w:t xml:space="preserve">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sl-ConfigDedicatedNR</w:t>
            </w:r>
          </w:p>
          <w:p w:rsidR="002510EC" w:rsidRDefault="00FE49E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This field is used to provide the dedicated configurations for NR sidelink communication/discovery.</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sl-ConfigDedicatedEUTRA-Info</w:t>
            </w:r>
          </w:p>
          <w:p w:rsidR="002510EC" w:rsidRDefault="00FE49E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 xml:space="preserve">This field includes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as specified in</w:t>
            </w:r>
            <w:r>
              <w:rPr>
                <w:rFonts w:ascii="Arial" w:eastAsia="Times New Roman" w:hAnsi="Arial"/>
                <w:bCs/>
                <w:sz w:val="18"/>
                <w:lang w:eastAsia="en-GB"/>
              </w:rPr>
              <w:t xml:space="preserve"> TS 36.331 [10]. In this version of the specification,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can only includes sidelink related fields for V2X sidelink communication, i.e. </w:t>
            </w:r>
            <w:r>
              <w:rPr>
                <w:rFonts w:ascii="Arial" w:eastAsia="Times New Roman" w:hAnsi="Arial"/>
                <w:bCs/>
                <w:i/>
                <w:sz w:val="18"/>
                <w:lang w:eastAsia="en-GB"/>
              </w:rPr>
              <w:t>sl-V2X-ConfigDedicated</w:t>
            </w:r>
            <w:r>
              <w:rPr>
                <w:rFonts w:ascii="Arial" w:eastAsia="Times New Roman" w:hAnsi="Arial"/>
                <w:bCs/>
                <w:sz w:val="18"/>
                <w:lang w:eastAsia="en-GB"/>
              </w:rPr>
              <w:t xml:space="preserve">, </w:t>
            </w:r>
            <w:r>
              <w:rPr>
                <w:rFonts w:ascii="Arial" w:eastAsia="Times New Roman" w:hAnsi="Arial"/>
                <w:bCs/>
                <w:i/>
                <w:sz w:val="18"/>
                <w:lang w:eastAsia="en-GB"/>
              </w:rPr>
              <w:t>sl-V2X-SPS-Config</w:t>
            </w:r>
            <w:r>
              <w:rPr>
                <w:rFonts w:ascii="Arial" w:eastAsia="Times New Roman" w:hAnsi="Arial"/>
                <w:bCs/>
                <w:sz w:val="18"/>
                <w:lang w:eastAsia="en-GB"/>
              </w:rPr>
              <w:t xml:space="preserve">, </w:t>
            </w:r>
            <w:r>
              <w:rPr>
                <w:rFonts w:ascii="Arial" w:eastAsia="Times New Roman" w:hAnsi="Arial"/>
                <w:bCs/>
                <w:i/>
                <w:sz w:val="18"/>
                <w:lang w:eastAsia="en-GB"/>
              </w:rPr>
              <w:t>measConfig</w:t>
            </w:r>
            <w:r>
              <w:rPr>
                <w:rFonts w:ascii="Arial" w:eastAsia="Times New Roman" w:hAnsi="Arial"/>
                <w:bCs/>
                <w:sz w:val="18"/>
                <w:lang w:eastAsia="en-GB"/>
              </w:rPr>
              <w:t xml:space="preserve"> and/or </w:t>
            </w:r>
            <w:r>
              <w:rPr>
                <w:rFonts w:ascii="Arial" w:eastAsia="Times New Roman" w:hAnsi="Arial"/>
                <w:bCs/>
                <w:i/>
                <w:sz w:val="18"/>
                <w:lang w:eastAsia="en-GB"/>
              </w:rPr>
              <w:t>otherConfig</w:t>
            </w:r>
            <w:r>
              <w:rPr>
                <w:rFonts w:ascii="Arial" w:eastAsia="Times New Roman" w:hAnsi="Arial"/>
                <w:bCs/>
                <w:sz w:val="18"/>
                <w:lang w:eastAsia="en-GB"/>
              </w:rPr>
              <w:t>.</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sl-Time</w:t>
            </w:r>
            <w:r>
              <w:rPr>
                <w:rFonts w:ascii="Arial" w:eastAsia="Times New Roman" w:hAnsi="Arial"/>
                <w:b/>
                <w:bCs/>
                <w:i/>
                <w:iCs/>
                <w:sz w:val="18"/>
                <w:lang w:eastAsia="sv-SE"/>
              </w:rPr>
              <w:t>OffsetEUTRA</w:t>
            </w:r>
          </w:p>
          <w:p w:rsidR="002510EC" w:rsidRDefault="00FE49E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Pr>
                <w:rFonts w:ascii="Arial" w:eastAsia="Times New Roman" w:hAnsi="Arial"/>
                <w:i/>
                <w:iCs/>
                <w:sz w:val="18"/>
                <w:lang w:eastAsia="sv-SE"/>
              </w:rPr>
              <w:t>ms0dpt75</w:t>
            </w:r>
            <w:r>
              <w:rPr>
                <w:rFonts w:ascii="Arial" w:eastAsia="Times New Roman" w:hAnsi="Arial"/>
                <w:sz w:val="18"/>
                <w:lang w:eastAsia="sv-SE"/>
              </w:rPr>
              <w:t xml:space="preserve"> corresponds to 0.75ms, </w:t>
            </w:r>
            <w:r>
              <w:rPr>
                <w:rFonts w:ascii="Arial" w:eastAsia="Times New Roman" w:hAnsi="Arial"/>
                <w:i/>
                <w:iCs/>
                <w:sz w:val="18"/>
                <w:lang w:eastAsia="sv-SE"/>
              </w:rPr>
              <w:t>ms1</w:t>
            </w:r>
            <w:r>
              <w:rPr>
                <w:rFonts w:ascii="Arial" w:eastAsia="Times New Roman" w:hAnsi="Arial"/>
                <w:sz w:val="18"/>
                <w:lang w:eastAsia="sv-SE"/>
              </w:rPr>
              <w:t xml:space="preserve"> corresponds to 1ms and so on. The network includes this field only when </w:t>
            </w:r>
            <w:r>
              <w:rPr>
                <w:rFonts w:ascii="Arial" w:eastAsia="Times New Roman" w:hAnsi="Arial"/>
                <w:i/>
                <w:iCs/>
                <w:sz w:val="18"/>
                <w:lang w:eastAsia="sv-SE"/>
              </w:rPr>
              <w:t>sl-ConfigDedicatedEUTRA</w:t>
            </w:r>
            <w:r>
              <w:rPr>
                <w:rFonts w:ascii="Arial" w:eastAsia="Times New Roman" w:hAnsi="Arial"/>
                <w:sz w:val="18"/>
                <w:lang w:eastAsia="sv-SE"/>
              </w:rPr>
              <w:t xml:space="preserve"> is configured.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sz w:val="18"/>
                <w:lang w:eastAsia="sv-SE"/>
              </w:rPr>
            </w:pPr>
            <w:r>
              <w:rPr>
                <w:rFonts w:ascii="Arial" w:eastAsia="Times New Roman" w:hAnsi="Arial"/>
                <w:b/>
                <w:bCs/>
                <w:i/>
                <w:iCs/>
                <w:sz w:val="18"/>
                <w:lang w:eastAsia="sv-SE"/>
              </w:rPr>
              <w:t>targetCellSMTC-SCG</w:t>
            </w:r>
          </w:p>
          <w:p w:rsidR="002510EC" w:rsidRDefault="00FE49E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SSB periodicity/offset/duration configuration of target cell for NR PSCell addition and SN change. When UE receives this field, UE applies the configuration based on the timing reference of NR PCell for PSCell addition and PSCell change for the case of</w:t>
            </w:r>
            <w:r>
              <w:rPr>
                <w:rFonts w:ascii="Arial" w:eastAsia="Times New Roman" w:hAnsi="Arial"/>
                <w:sz w:val="18"/>
                <w:lang w:eastAsia="sv-SE"/>
              </w:rPr>
              <w:t xml:space="preserve"> no reconfiguration with sync of MCG, and UE applies the configuration based on the timing reference of target NR PCell for the case of reconfiguration with sync of MCG. If both this field and the </w:t>
            </w:r>
            <w:r>
              <w:rPr>
                <w:rFonts w:ascii="Arial" w:eastAsia="Times New Roman" w:hAnsi="Arial"/>
                <w:i/>
                <w:iCs/>
                <w:sz w:val="18"/>
                <w:lang w:eastAsia="sv-SE"/>
              </w:rPr>
              <w:t>smtc</w:t>
            </w:r>
            <w:r>
              <w:rPr>
                <w:rFonts w:ascii="Arial" w:eastAsia="Times New Roman" w:hAnsi="Arial"/>
                <w:sz w:val="18"/>
                <w:lang w:eastAsia="sv-SE"/>
              </w:rPr>
              <w:t xml:space="preserve"> in </w:t>
            </w:r>
            <w:r>
              <w:rPr>
                <w:rFonts w:ascii="Arial" w:eastAsia="Times New Roman" w:hAnsi="Arial"/>
                <w:i/>
                <w:iCs/>
                <w:sz w:val="18"/>
                <w:lang w:eastAsia="sv-SE"/>
              </w:rPr>
              <w:t>secondaryCellGroup</w:t>
            </w:r>
            <w:r>
              <w:rPr>
                <w:rFonts w:ascii="Arial" w:eastAsia="Times New Roman" w:hAnsi="Arial"/>
                <w:sz w:val="18"/>
                <w:lang w:eastAsia="sv-SE"/>
              </w:rPr>
              <w:t xml:space="preserve"> -&gt; </w:t>
            </w:r>
            <w:r>
              <w:rPr>
                <w:rFonts w:ascii="Arial" w:eastAsia="Times New Roman" w:hAnsi="Arial"/>
                <w:i/>
                <w:iCs/>
                <w:sz w:val="18"/>
                <w:lang w:eastAsia="sv-SE"/>
              </w:rPr>
              <w:t>SpCellConfig</w:t>
            </w:r>
            <w:r>
              <w:rPr>
                <w:rFonts w:ascii="Arial" w:eastAsia="Times New Roman" w:hAnsi="Arial"/>
                <w:sz w:val="18"/>
                <w:lang w:eastAsia="sv-SE"/>
              </w:rPr>
              <w:t xml:space="preserve"> -&gt; </w:t>
            </w:r>
            <w:r>
              <w:rPr>
                <w:rFonts w:ascii="Arial" w:eastAsia="Times New Roman" w:hAnsi="Arial"/>
                <w:i/>
                <w:iCs/>
                <w:sz w:val="18"/>
                <w:lang w:eastAsia="sv-SE"/>
              </w:rPr>
              <w:t>reconfigurati</w:t>
            </w:r>
            <w:r>
              <w:rPr>
                <w:rFonts w:ascii="Arial" w:eastAsia="Times New Roman" w:hAnsi="Arial"/>
                <w:i/>
                <w:iCs/>
                <w:sz w:val="18"/>
                <w:lang w:eastAsia="sv-SE"/>
              </w:rPr>
              <w:t>onWithSync</w:t>
            </w:r>
            <w:r>
              <w:rPr>
                <w:rFonts w:ascii="Arial" w:eastAsia="Times New Roman" w:hAnsi="Arial"/>
                <w:sz w:val="18"/>
                <w:lang w:eastAsia="sv-SE"/>
              </w:rPr>
              <w:t xml:space="preserve"> are absent, the UE uses the SMTC in the </w:t>
            </w:r>
            <w:r>
              <w:rPr>
                <w:rFonts w:ascii="Arial" w:eastAsia="Times New Roman" w:hAnsi="Arial"/>
                <w:i/>
                <w:iCs/>
                <w:sz w:val="18"/>
                <w:lang w:eastAsia="sv-SE"/>
              </w:rPr>
              <w:t>measObjectNR</w:t>
            </w:r>
            <w:r>
              <w:rPr>
                <w:rFonts w:ascii="Arial" w:eastAsia="Times New Roman" w:hAnsi="Arial"/>
                <w:sz w:val="18"/>
                <w:lang w:eastAsia="sv-SE"/>
              </w:rPr>
              <w:t xml:space="preserve"> having the same SSB frequency and subcarrier spacing, as configured before the reception of the RRC message.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t316</w:t>
            </w:r>
          </w:p>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en-GB"/>
              </w:rPr>
              <w:t xml:space="preserve">Indicates the value for timer T316 as described in clause 7.1. </w:t>
            </w:r>
            <w:r>
              <w:rPr>
                <w:rFonts w:ascii="Arial" w:eastAsia="Times New Roman" w:hAnsi="Arial"/>
                <w:iCs/>
                <w:sz w:val="18"/>
                <w:lang w:eastAsia="en-GB"/>
              </w:rPr>
              <w:t xml:space="preserve">Value </w:t>
            </w:r>
            <w:r>
              <w:rPr>
                <w:rFonts w:ascii="Arial" w:eastAsia="Times New Roman" w:hAnsi="Arial"/>
                <w:i/>
                <w:iCs/>
                <w:sz w:val="18"/>
                <w:lang w:eastAsia="en-GB"/>
              </w:rPr>
              <w:t>ms50</w:t>
            </w:r>
            <w:r>
              <w:rPr>
                <w:rFonts w:ascii="Arial" w:eastAsia="Times New Roman" w:hAnsi="Arial"/>
                <w:iCs/>
                <w:sz w:val="18"/>
                <w:lang w:eastAsia="en-GB"/>
              </w:rPr>
              <w:t xml:space="preserve"> cor</w:t>
            </w:r>
            <w:r>
              <w:rPr>
                <w:rFonts w:ascii="Arial" w:eastAsia="Times New Roman" w:hAnsi="Arial"/>
                <w:iCs/>
                <w:sz w:val="18"/>
                <w:lang w:eastAsia="en-GB"/>
              </w:rPr>
              <w:t xml:space="preserve">responds to 50 ms, value </w:t>
            </w:r>
            <w:r>
              <w:rPr>
                <w:rFonts w:ascii="Arial" w:eastAsia="Times New Roman" w:hAnsi="Arial"/>
                <w:i/>
                <w:iCs/>
                <w:sz w:val="18"/>
                <w:lang w:eastAsia="en-GB"/>
              </w:rPr>
              <w:t>ms100</w:t>
            </w:r>
            <w:r>
              <w:rPr>
                <w:rFonts w:ascii="Arial" w:eastAsia="Times New Roman" w:hAnsi="Arial"/>
                <w:iCs/>
                <w:sz w:val="18"/>
                <w:lang w:eastAsia="en-GB"/>
              </w:rPr>
              <w:t xml:space="preserve"> corresponds to 100 ms and so on. </w:t>
            </w:r>
            <w:r>
              <w:rPr>
                <w:rFonts w:ascii="Arial" w:eastAsia="Times New Roman" w:hAnsi="Arial"/>
                <w:sz w:val="18"/>
                <w:lang w:eastAsia="sv-SE"/>
              </w:rPr>
              <w:t>This field can be configured only if the UE is configured with split SRB1 or SRB3.</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ue-TxTEG-RequestUL-TDOA-Config</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Pr>
                <w:rFonts w:ascii="Arial" w:eastAsia="Times New Roman" w:hAnsi="Arial"/>
                <w:bCs/>
                <w:i/>
                <w:sz w:val="18"/>
                <w:szCs w:val="22"/>
                <w:lang w:eastAsia="sv-SE"/>
              </w:rPr>
              <w:t>oneShot</w:t>
            </w:r>
            <w:r>
              <w:rPr>
                <w:rFonts w:ascii="Arial" w:eastAsia="Times New Roman" w:hAnsi="Arial"/>
                <w:bCs/>
                <w:iCs/>
                <w:sz w:val="18"/>
                <w:szCs w:val="22"/>
                <w:lang w:eastAsia="sv-SE"/>
              </w:rPr>
              <w:t xml:space="preserve"> UE reports the association only one time. When configured with </w:t>
            </w:r>
            <w:r>
              <w:rPr>
                <w:rFonts w:ascii="Arial" w:eastAsia="Times New Roman" w:hAnsi="Arial"/>
                <w:bCs/>
                <w:i/>
                <w:sz w:val="18"/>
                <w:szCs w:val="22"/>
                <w:lang w:eastAsia="sv-SE"/>
              </w:rPr>
              <w:t xml:space="preserve">periodicReporting </w:t>
            </w:r>
            <w:r>
              <w:rPr>
                <w:rFonts w:ascii="Arial" w:eastAsia="Times New Roman" w:hAnsi="Arial"/>
                <w:bCs/>
                <w:iCs/>
                <w:sz w:val="18"/>
                <w:szCs w:val="22"/>
                <w:lang w:eastAsia="sv-SE"/>
              </w:rPr>
              <w:t>UE reports the association periodical</w:t>
            </w:r>
            <w:r>
              <w:rPr>
                <w:rFonts w:ascii="Arial" w:eastAsia="Times New Roman" w:hAnsi="Arial"/>
                <w:bCs/>
                <w:iCs/>
                <w:sz w:val="18"/>
                <w:szCs w:val="22"/>
                <w:lang w:eastAsia="sv-SE"/>
              </w:rPr>
              <w:t xml:space="preserve">ly and the </w:t>
            </w:r>
            <w:r>
              <w:rPr>
                <w:rFonts w:ascii="Arial" w:eastAsia="Times New Roman" w:hAnsi="Arial"/>
                <w:bCs/>
                <w:i/>
                <w:iCs/>
                <w:sz w:val="18"/>
                <w:szCs w:val="22"/>
                <w:lang w:eastAsia="sv-SE"/>
              </w:rPr>
              <w:t>periodicReporting</w:t>
            </w:r>
            <w:r>
              <w:rPr>
                <w:rFonts w:ascii="Arial" w:eastAsia="Times New Roman" w:hAnsi="Arial"/>
                <w:bCs/>
                <w:iCs/>
                <w:sz w:val="18"/>
                <w:szCs w:val="22"/>
                <w:lang w:eastAsia="sv-SE"/>
              </w:rPr>
              <w:t xml:space="preserve"> indicates the periodicity. Value </w:t>
            </w:r>
            <w:r>
              <w:rPr>
                <w:rFonts w:ascii="Arial" w:eastAsia="Times New Roman" w:hAnsi="Arial"/>
                <w:bCs/>
                <w:i/>
                <w:iCs/>
                <w:sz w:val="18"/>
                <w:szCs w:val="22"/>
                <w:lang w:eastAsia="sv-SE"/>
              </w:rPr>
              <w:t>ms160</w:t>
            </w:r>
            <w:r>
              <w:rPr>
                <w:rFonts w:ascii="Arial" w:eastAsia="Times New Roman" w:hAnsi="Arial"/>
                <w:bCs/>
                <w:iCs/>
                <w:sz w:val="18"/>
                <w:szCs w:val="22"/>
                <w:lang w:eastAsia="sv-SE"/>
              </w:rPr>
              <w:t xml:space="preserve"> corresponds to 160ms, value </w:t>
            </w:r>
            <w:r>
              <w:rPr>
                <w:rFonts w:ascii="Arial" w:eastAsia="Times New Roman" w:hAnsi="Arial"/>
                <w:bCs/>
                <w:i/>
                <w:iCs/>
                <w:sz w:val="18"/>
                <w:szCs w:val="22"/>
                <w:lang w:eastAsia="sv-SE"/>
              </w:rPr>
              <w:t>ms320</w:t>
            </w:r>
            <w:r>
              <w:rPr>
                <w:rFonts w:ascii="Arial" w:eastAsia="Times New Roman" w:hAnsi="Arial"/>
                <w:bCs/>
                <w:iCs/>
                <w:sz w:val="18"/>
                <w:szCs w:val="22"/>
                <w:lang w:eastAsia="sv-SE"/>
              </w:rPr>
              <w:t xml:space="preserve"> corresponds to 320ms and so on.</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ul-GapFR2-Config</w:t>
            </w:r>
          </w:p>
          <w:p w:rsidR="002510EC" w:rsidRDefault="00FE49E4">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iCs/>
                <w:sz w:val="18"/>
                <w:lang w:eastAsia="en-GB"/>
              </w:rPr>
              <w:t>Indicates the FR2 UL gap configuration to UE. In EN-DC and NGEN-DC, the SN decides and configures the FR</w:t>
            </w:r>
            <w:r>
              <w:rPr>
                <w:rFonts w:ascii="Arial" w:eastAsia="Times New Roman" w:hAnsi="Arial"/>
                <w:iCs/>
                <w:sz w:val="18"/>
                <w:lang w:eastAsia="en-GB"/>
              </w:rPr>
              <w:t xml:space="preserve">2 UL gap pattern. In NE-DC, the MN decides and configures the FR2 UL gap pattern. In NR-DC without FR2-FR2 band combination, the network entity which is </w:t>
            </w:r>
            <w:r>
              <w:rPr>
                <w:rFonts w:ascii="Arial" w:eastAsia="宋体" w:hAnsi="Arial"/>
                <w:sz w:val="18"/>
              </w:rPr>
              <w:t>configured with FR2 serving cell(s)</w:t>
            </w:r>
            <w:r>
              <w:rPr>
                <w:rFonts w:ascii="Arial" w:eastAsia="Times New Roman" w:hAnsi="Arial"/>
                <w:iCs/>
                <w:sz w:val="18"/>
                <w:lang w:eastAsia="en-GB"/>
              </w:rPr>
              <w:t xml:space="preserve"> decides and configures the FR2 UL gap pattern.</w:t>
            </w:r>
          </w:p>
        </w:tc>
      </w:tr>
    </w:tbl>
    <w:p w:rsidR="002510EC" w:rsidRDefault="002510E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2510EC">
        <w:tc>
          <w:tcPr>
            <w:tcW w:w="4027"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 xml:space="preserve">Conditional </w:t>
            </w:r>
            <w:r>
              <w:rPr>
                <w:rFonts w:ascii="Arial" w:eastAsia="Times New Roman" w:hAnsi="Arial"/>
                <w:b/>
                <w:sz w:val="18"/>
                <w:szCs w:val="22"/>
                <w:lang w:eastAsia="sv-SE"/>
              </w:rPr>
              <w:t>Presence</w:t>
            </w:r>
          </w:p>
        </w:tc>
        <w:tc>
          <w:tcPr>
            <w:tcW w:w="10146"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2510EC">
        <w:tc>
          <w:tcPr>
            <w:tcW w:w="4027"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The field is absent in case of reconfiguration with sync within NR or to NR; otherwise it is optionally present, need N.</w:t>
            </w:r>
          </w:p>
        </w:tc>
      </w:tr>
      <w:tr w:rsidR="002510EC">
        <w:tc>
          <w:tcPr>
            <w:tcW w:w="4027"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 xml:space="preserve">This field is mandatory present in case of inter system handover. Otherwise the field is </w:t>
            </w:r>
            <w:r>
              <w:rPr>
                <w:rFonts w:ascii="Arial" w:eastAsia="Times New Roman" w:hAnsi="Arial"/>
                <w:sz w:val="18"/>
                <w:szCs w:val="22"/>
                <w:lang w:eastAsia="en-GB"/>
              </w:rPr>
              <w:t>optionally present, need N.</w:t>
            </w:r>
          </w:p>
        </w:tc>
      </w:tr>
      <w:tr w:rsidR="002510EC">
        <w:tc>
          <w:tcPr>
            <w:tcW w:w="4027"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 xml:space="preserve">This field is mandatory present in case </w:t>
            </w:r>
            <w:r>
              <w:rPr>
                <w:rFonts w:ascii="Arial" w:eastAsia="Times New Roman" w:hAnsi="Arial"/>
                <w:i/>
                <w:sz w:val="18"/>
                <w:szCs w:val="22"/>
                <w:lang w:eastAsia="en-GB"/>
              </w:rPr>
              <w:t>masterCellGroup</w:t>
            </w:r>
            <w:r>
              <w:rPr>
                <w:rFonts w:ascii="Arial" w:eastAsia="Times New Roman" w:hAnsi="Arial"/>
                <w:sz w:val="18"/>
                <w:szCs w:val="22"/>
                <w:lang w:eastAsia="en-GB"/>
              </w:rPr>
              <w:t xml:space="preserve"> includes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and </w:t>
            </w:r>
            <w:r>
              <w:rPr>
                <w:rFonts w:ascii="Arial" w:eastAsia="Times New Roman" w:hAnsi="Arial"/>
                <w:i/>
                <w:sz w:val="18"/>
                <w:szCs w:val="22"/>
                <w:lang w:eastAsia="en-GB"/>
              </w:rPr>
              <w:t>RadioBearerConfig</w:t>
            </w:r>
            <w:r>
              <w:rPr>
                <w:rFonts w:ascii="Arial" w:eastAsia="Times New Roman" w:hAnsi="Arial"/>
                <w:sz w:val="18"/>
                <w:szCs w:val="22"/>
                <w:lang w:eastAsia="en-GB"/>
              </w:rPr>
              <w:t xml:space="preserve"> includes </w:t>
            </w:r>
            <w:r>
              <w:rPr>
                <w:rFonts w:ascii="Arial" w:eastAsia="Times New Roman" w:hAnsi="Arial"/>
                <w:i/>
                <w:sz w:val="18"/>
                <w:szCs w:val="22"/>
                <w:lang w:eastAsia="en-GB"/>
              </w:rPr>
              <w:t>SecurityConfig</w:t>
            </w:r>
            <w:r>
              <w:rPr>
                <w:rFonts w:ascii="Arial" w:eastAsia="Times New Roman" w:hAnsi="Arial"/>
                <w:sz w:val="18"/>
                <w:szCs w:val="22"/>
                <w:lang w:eastAsia="en-GB"/>
              </w:rPr>
              <w:t xml:space="preserve"> with </w:t>
            </w:r>
            <w:r>
              <w:rPr>
                <w:rFonts w:ascii="Arial" w:eastAsia="Times New Roman" w:hAnsi="Arial"/>
                <w:i/>
                <w:sz w:val="18"/>
                <w:szCs w:val="22"/>
                <w:lang w:eastAsia="en-GB"/>
              </w:rPr>
              <w:t>SecurityAlgorithmConfig</w:t>
            </w:r>
            <w:r>
              <w:rPr>
                <w:rFonts w:ascii="Arial" w:eastAsia="Times New Roman" w:hAnsi="Arial"/>
                <w:sz w:val="18"/>
                <w:szCs w:val="22"/>
                <w:lang w:eastAsia="en-GB"/>
              </w:rPr>
              <w:t xml:space="preserve">, indicating a change of the </w:t>
            </w:r>
            <w:r>
              <w:rPr>
                <w:rFonts w:ascii="Arial" w:eastAsia="Times New Roman" w:hAnsi="Arial"/>
                <w:sz w:val="18"/>
                <w:lang w:eastAsia="sv-SE"/>
              </w:rPr>
              <w:t xml:space="preserve">AS </w:t>
            </w:r>
            <w:r>
              <w:rPr>
                <w:rFonts w:ascii="Arial" w:eastAsia="Times New Roman" w:hAnsi="Arial"/>
                <w:sz w:val="18"/>
                <w:szCs w:val="22"/>
                <w:lang w:eastAsia="en-GB"/>
              </w:rPr>
              <w:t>security algorit</w:t>
            </w:r>
            <w:r>
              <w:rPr>
                <w:rFonts w:ascii="Arial" w:eastAsia="Times New Roman" w:hAnsi="Arial"/>
                <w:sz w:val="18"/>
                <w:szCs w:val="22"/>
                <w:lang w:eastAsia="en-GB"/>
              </w:rPr>
              <w:t xml:space="preserve">hms associated to the master key. If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is included for other cases, this field is optionally present, need N. Otherwise the field is absent.</w:t>
            </w:r>
          </w:p>
        </w:tc>
      </w:tr>
      <w:tr w:rsidR="002510EC">
        <w:tc>
          <w:tcPr>
            <w:tcW w:w="4027"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field is mandatory present in case of inter-system handover from E-UTRA/EPC t</w:t>
            </w:r>
            <w:r>
              <w:rPr>
                <w:rFonts w:ascii="Arial" w:eastAsia="Times New Roman" w:hAnsi="Arial"/>
                <w:sz w:val="18"/>
                <w:szCs w:val="22"/>
                <w:lang w:eastAsia="sv-SE"/>
              </w:rPr>
              <w:t xml:space="preserve">o NR. It is optionally present, Need N, during reconfiguration with sync and also in first reconfiguration after reestablishment; or for intra-system handover from E-UTRA/5GC to NR. It is </w:t>
            </w:r>
            <w:r>
              <w:rPr>
                <w:rFonts w:ascii="Arial" w:eastAsia="Times New Roman" w:hAnsi="Arial"/>
                <w:sz w:val="18"/>
                <w:szCs w:val="22"/>
                <w:lang w:eastAsia="en-GB"/>
              </w:rPr>
              <w:t>absent</w:t>
            </w:r>
            <w:r>
              <w:rPr>
                <w:rFonts w:ascii="Arial" w:eastAsia="Times New Roman" w:hAnsi="Arial"/>
                <w:sz w:val="18"/>
                <w:szCs w:val="22"/>
                <w:lang w:eastAsia="sv-SE"/>
              </w:rPr>
              <w:t xml:space="preserve"> otherwise.</w:t>
            </w:r>
          </w:p>
        </w:tc>
      </w:tr>
      <w:tr w:rsidR="002510EC">
        <w:tc>
          <w:tcPr>
            <w:tcW w:w="4027"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The field is mandatory present in:</w:t>
            </w:r>
          </w:p>
          <w:p w:rsidR="002510EC" w:rsidRDefault="00FE49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RRCConnectionResume</w:t>
            </w:r>
            <w:r>
              <w:rPr>
                <w:rFonts w:ascii="Arial" w:eastAsia="Times New Roman" w:hAnsi="Arial" w:cs="Arial"/>
                <w:sz w:val="18"/>
                <w:szCs w:val="18"/>
                <w:lang w:eastAsia="ja-JP"/>
              </w:rPr>
              <w:t xml:space="preserve"> message, see TS 36.331 [10]),</w:t>
            </w:r>
          </w:p>
          <w:p w:rsidR="002510EC" w:rsidRDefault="00FE49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eastAsia="Times New Roman" w:hAnsi="Arial" w:cs="Arial"/>
                <w:sz w:val="18"/>
                <w:szCs w:val="18"/>
                <w:lang w:eastAsia="ja-JP"/>
              </w:rPr>
              <w:t xml:space="preserve">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which is contained in </w:t>
            </w:r>
            <w:r>
              <w:rPr>
                <w:rFonts w:ascii="Arial" w:eastAsia="Times New Roman" w:hAnsi="Arial" w:cs="Arial"/>
                <w:i/>
                <w:iCs/>
                <w:sz w:val="18"/>
                <w:szCs w:val="18"/>
                <w:lang w:eastAsia="ja-JP"/>
              </w:rPr>
              <w:t>DLInfor</w:t>
            </w:r>
            <w:r>
              <w:rPr>
                <w:rFonts w:ascii="Arial" w:eastAsia="Times New Roman" w:hAnsi="Arial" w:cs="Arial"/>
                <w:i/>
                <w:iCs/>
                <w:sz w:val="18"/>
                <w:szCs w:val="18"/>
                <w:lang w:eastAsia="ja-JP"/>
              </w:rPr>
              <w:t>mationTransferMRDC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rsidR="002510EC" w:rsidRDefault="00FE49E4">
            <w:pPr>
              <w:overflowPunct w:val="0"/>
              <w:autoSpaceDE w:val="0"/>
              <w:autoSpaceDN w:val="0"/>
              <w:adjustRightInd w:val="0"/>
              <w:spacing w:after="0" w:line="252" w:lineRule="auto"/>
              <w:textAlignment w:val="baseline"/>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rsidR="002510EC" w:rsidRDefault="00FE49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rsidR="002510EC" w:rsidRDefault="00FE49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t>
            </w:r>
            <w:r>
              <w:rPr>
                <w:rFonts w:ascii="Arial" w:eastAsia="Yu Mincho" w:hAnsi="Arial" w:cs="Arial"/>
                <w:sz w:val="18"/>
                <w:szCs w:val="18"/>
                <w:lang w:eastAsia="ja-JP"/>
              </w:rPr>
              <w:t>transmitted on SRB1</w:t>
            </w:r>
          </w:p>
          <w:p w:rsidR="002510EC" w:rsidRDefault="00FE49E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eastAsia="Times New Roman" w:hAnsi="Arial" w:cs="Arial"/>
                <w:sz w:val="18"/>
                <w:szCs w:val="18"/>
                <w:lang w:eastAsia="ja-JP"/>
              </w:rPr>
              <w:t xml:space="preserve"> which is contained in </w:t>
            </w:r>
            <w:r>
              <w:rPr>
                <w:rFonts w:ascii="Arial" w:eastAsia="Times New Roman" w:hAnsi="Arial" w:cs="Arial"/>
                <w:i/>
                <w:iCs/>
                <w:sz w:val="18"/>
                <w:szCs w:val="18"/>
                <w:lang w:eastAsia="ja-JP"/>
              </w:rPr>
              <w:t>DLInforma</w:t>
            </w:r>
            <w:r>
              <w:rPr>
                <w:rFonts w:ascii="Arial" w:eastAsia="Times New Roman" w:hAnsi="Arial" w:cs="Arial"/>
                <w:i/>
                <w:iCs/>
                <w:sz w:val="18"/>
                <w:szCs w:val="18"/>
                <w:lang w:eastAsia="ja-JP"/>
              </w:rPr>
              <w:t>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rsidR="002510EC" w:rsidRDefault="00FE49E4">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Pr>
                <w:rFonts w:ascii="Arial" w:eastAsia="Yu Mincho" w:hAnsi="Arial" w:cs="Arial"/>
                <w:sz w:val="18"/>
                <w:szCs w:val="18"/>
                <w:lang w:eastAsia="sv-SE"/>
              </w:rPr>
              <w:t>Otherwise, the field is absent</w:t>
            </w:r>
          </w:p>
        </w:tc>
      </w:tr>
      <w:tr w:rsidR="002510EC">
        <w:tc>
          <w:tcPr>
            <w:tcW w:w="4027"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For L2 U2N Relay UE, the field is optionally present, Need N. Otherwise, it is absent.</w:t>
            </w:r>
          </w:p>
        </w:tc>
      </w:tr>
    </w:tbl>
    <w:p w:rsidR="002510EC" w:rsidRDefault="002510EC">
      <w:pPr>
        <w:overflowPunct w:val="0"/>
        <w:autoSpaceDE w:val="0"/>
        <w:autoSpaceDN w:val="0"/>
        <w:adjustRightInd w:val="0"/>
        <w:textAlignment w:val="baseline"/>
        <w:rPr>
          <w:rFonts w:eastAsia="Times New Roman"/>
          <w:lang w:eastAsia="ja-JP"/>
        </w:rPr>
      </w:pPr>
    </w:p>
    <w:p w:rsidR="002510EC" w:rsidRDefault="00FE49E4">
      <w:pPr>
        <w:rPr>
          <w:i/>
        </w:rPr>
      </w:pPr>
      <w:r>
        <w:rPr>
          <w:i/>
          <w:highlight w:val="yellow"/>
        </w:rPr>
        <w:t xml:space="preserve">&lt;Next </w:t>
      </w:r>
      <w:r>
        <w:rPr>
          <w:i/>
          <w:highlight w:val="yellow"/>
        </w:rPr>
        <w:t>modification&gt;</w:t>
      </w:r>
    </w:p>
    <w:p w:rsidR="002510EC" w:rsidRDefault="002510EC">
      <w:pPr>
        <w:overflowPunct w:val="0"/>
        <w:autoSpaceDE w:val="0"/>
        <w:autoSpaceDN w:val="0"/>
        <w:adjustRightInd w:val="0"/>
        <w:textAlignment w:val="baseline"/>
        <w:rPr>
          <w:rFonts w:eastAsia="Times New Roman"/>
          <w:lang w:eastAsia="ja-JP"/>
        </w:rPr>
      </w:pPr>
    </w:p>
    <w:p w:rsidR="002510EC" w:rsidRDefault="00FE49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60777112"/>
      <w:bookmarkStart w:id="17" w:name="_Toc100929989"/>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RRCResume</w:t>
      </w:r>
      <w:bookmarkEnd w:id="16"/>
      <w:bookmarkEnd w:id="17"/>
    </w:p>
    <w:p w:rsidR="002510EC" w:rsidRDefault="00FE49E4">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RRCResume </w:t>
      </w:r>
      <w:r>
        <w:rPr>
          <w:rFonts w:eastAsia="Times New Roman"/>
          <w:lang w:eastAsia="ja-JP"/>
        </w:rPr>
        <w:t>message is used to resume the suspended RRC connection.</w:t>
      </w:r>
    </w:p>
    <w:p w:rsidR="002510EC" w:rsidRDefault="00FE49E4">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rsidR="002510EC" w:rsidRDefault="00FE49E4">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rsidR="002510EC" w:rsidRDefault="00FE49E4">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rsidR="002510EC" w:rsidRDefault="00FE49E4">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rsidR="002510EC" w:rsidRDefault="00FE49E4">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RRCResume</w:t>
      </w:r>
      <w:r>
        <w:rPr>
          <w:rFonts w:ascii="Arial" w:eastAsia="Times New Roman" w:hAnsi="Arial"/>
          <w:b/>
          <w:lang w:eastAsia="ja-JP"/>
        </w:rPr>
        <w:t xml:space="preserve"> message</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TAG-RRCRESUME-START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rrcResume                           RRCResume-IEs,</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masterCellGroup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measConfig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fullConfig              </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RRCResume-v1560-IEs                                             </w:t>
      </w:r>
      <w:r>
        <w:rPr>
          <w:rFonts w:ascii="Courier New" w:eastAsia="Times New Roman" w:hAnsi="Courier New"/>
          <w:color w:val="993366"/>
          <w:sz w:val="16"/>
          <w:lang w:eastAsia="en-GB"/>
        </w:rPr>
        <w:t>OPTIONAL</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radioBearerConfig2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sk-Counter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RRCResume-v1610-IEs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idleModeMeasurementReq-r16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restoreMCG-SCells-r16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restoreSCG-r16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mrdc-SecondaryCellGroup-r16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w:t>
      </w:r>
      <w:r>
        <w:rPr>
          <w:rFonts w:ascii="Courier New" w:eastAsia="Times New Roman" w:hAnsi="Courier New"/>
          <w:sz w:val="16"/>
          <w:lang w:eastAsia="en-GB"/>
        </w:rPr>
        <w:t xml:space="preserve">r-SCG-r16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r>
        <w:rPr>
          <w:rFonts w:ascii="Courier New" w:eastAsia="Times New Roman" w:hAnsi="Courier New"/>
          <w:color w:val="808080"/>
          <w:sz w:val="16"/>
          <w:lang w:eastAsia="en-GB"/>
        </w:rPr>
        <w:t>Cond RestoreSCG</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needForGapsConfigNR-r16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RRCResume-v1700-IEs                                             </w:t>
      </w:r>
      <w:r>
        <w:rPr>
          <w:rFonts w:ascii="Courier New" w:eastAsia="Times New Roman" w:hAnsi="Courier New"/>
          <w:color w:val="993366"/>
          <w:sz w:val="16"/>
          <w:lang w:eastAsia="en-GB"/>
        </w:rPr>
        <w:t>OPTIONAL</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sl-ConfigDedicatedNR-r17            SetupRelease {SL-ConfigDedicatedNR-r16}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L2RemoteUE</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sl-L2RemoteUE-Config-r17            SetupRelease {SL-L2RemoteUE-Config-r</w:t>
      </w:r>
      <w:r>
        <w:rPr>
          <w:rFonts w:ascii="Courier New" w:eastAsia="Times New Roman" w:hAnsi="Courier New"/>
          <w:sz w:val="16"/>
          <w:lang w:eastAsia="en-GB"/>
        </w:rPr>
        <w:t xml:space="preserve">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L2RemoteUE</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needForGapNCSG-ConfigNR-r17         SetupRelease {NeedForGapNCSG-ConfigNR-r17}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needForGapNCSG-ConfigEUTRA-r17      SetupRelease {NeedForGapNCSG-Config</w:t>
      </w:r>
      <w:r>
        <w:rPr>
          <w:rFonts w:ascii="Courier New" w:eastAsia="Times New Roman" w:hAnsi="Courier New"/>
          <w:sz w:val="16"/>
          <w:lang w:eastAsia="en-GB"/>
        </w:rPr>
        <w:t xml:space="preserve">EUTRA-r17}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scg-State-r17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{deactivated}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appLayerMeasConfig-r17              AppLayerMeasConfig-r17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510EC" w:rsidRDefault="00251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TAG-RRCRESUME-STOP</w:t>
      </w:r>
    </w:p>
    <w:p w:rsidR="002510EC" w:rsidRDefault="00FE4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2510EC" w:rsidRDefault="002510E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RRCResume-IEs </w:t>
            </w:r>
            <w:r>
              <w:rPr>
                <w:rFonts w:ascii="Arial" w:eastAsia="Times New Roman" w:hAnsi="Arial"/>
                <w:b/>
                <w:sz w:val="18"/>
                <w:szCs w:val="22"/>
                <w:lang w:eastAsia="sv-SE"/>
              </w:rPr>
              <w:t>field descriptions</w:t>
            </w:r>
          </w:p>
        </w:tc>
      </w:tr>
      <w:tr w:rsidR="002510EC">
        <w:trPr>
          <w:ins w:id="18" w:author="Huawei - Jun" w:date="2022-11-01T14:29:00Z"/>
        </w:trPr>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ins w:id="19" w:author="Huawei - Jun" w:date="2022-11-01T14:29:00Z"/>
                <w:rFonts w:ascii="Arial" w:eastAsia="Times New Roman" w:hAnsi="Arial"/>
                <w:b/>
                <w:bCs/>
                <w:i/>
                <w:sz w:val="18"/>
                <w:lang w:eastAsia="en-GB"/>
              </w:rPr>
            </w:pPr>
            <w:ins w:id="20" w:author="Huawei - Jun" w:date="2022-11-01T14:29:00Z">
              <w:r>
                <w:rPr>
                  <w:rFonts w:ascii="Arial" w:eastAsia="Times New Roman" w:hAnsi="Arial"/>
                  <w:b/>
                  <w:bCs/>
                  <w:i/>
                  <w:sz w:val="18"/>
                  <w:lang w:eastAsia="en-GB"/>
                </w:rPr>
                <w:t>appLayerMeasConfig</w:t>
              </w:r>
            </w:ins>
          </w:p>
          <w:p w:rsidR="002510EC" w:rsidRDefault="00FE49E4">
            <w:pPr>
              <w:keepNext/>
              <w:keepLines/>
              <w:overflowPunct w:val="0"/>
              <w:autoSpaceDE w:val="0"/>
              <w:autoSpaceDN w:val="0"/>
              <w:adjustRightInd w:val="0"/>
              <w:spacing w:after="0"/>
              <w:textAlignment w:val="baseline"/>
              <w:rPr>
                <w:ins w:id="21" w:author="Huawei - Jun" w:date="2022-11-01T14:29:00Z"/>
                <w:rFonts w:ascii="Arial" w:eastAsia="Times New Roman" w:hAnsi="Arial"/>
                <w:b/>
                <w:i/>
                <w:sz w:val="18"/>
                <w:lang w:eastAsia="sv-SE"/>
              </w:rPr>
            </w:pPr>
            <w:ins w:id="22" w:author="Huawei - Jun" w:date="2022-11-01T14:29:00Z">
              <w:r>
                <w:rPr>
                  <w:rFonts w:ascii="Arial" w:eastAsia="Times New Roman" w:hAnsi="Arial"/>
                  <w:sz w:val="18"/>
                  <w:szCs w:val="22"/>
                  <w:lang w:eastAsia="sv-SE"/>
                </w:rPr>
                <w:t xml:space="preserve">This field </w:t>
              </w:r>
              <w:r>
                <w:rPr>
                  <w:rFonts w:ascii="Arial" w:eastAsia="Times New Roman" w:hAnsi="Arial"/>
                  <w:sz w:val="18"/>
                  <w:szCs w:val="22"/>
                  <w:lang w:eastAsia="sv-SE"/>
                </w:rPr>
                <w:t>is used to configure</w:t>
              </w:r>
              <w:r>
                <w:t xml:space="preserve"> </w:t>
              </w:r>
              <w:r>
                <w:rPr>
                  <w:rFonts w:ascii="Arial" w:eastAsia="Times New Roman" w:hAnsi="Arial"/>
                  <w:sz w:val="18"/>
                  <w:szCs w:val="22"/>
                  <w:lang w:eastAsia="sv-SE"/>
                </w:rPr>
                <w:t>application layer measurements. This field is absent when the UE is</w:t>
              </w:r>
            </w:ins>
            <w:ins w:id="23" w:author="Huawei - Jun" w:date="2022-11-04T14:16:00Z">
              <w:r w:rsidR="00C95D02">
                <w:rPr>
                  <w:rFonts w:ascii="Arial" w:eastAsia="Times New Roman" w:hAnsi="Arial"/>
                  <w:sz w:val="18"/>
                  <w:szCs w:val="22"/>
                  <w:lang w:eastAsia="sv-SE"/>
                </w:rPr>
                <w:t xml:space="preserve"> configured to operate</w:t>
              </w:r>
            </w:ins>
            <w:bookmarkStart w:id="24" w:name="_GoBack"/>
            <w:bookmarkEnd w:id="24"/>
            <w:ins w:id="25" w:author="Huawei - Jun" w:date="2022-11-01T14:29:00Z">
              <w:r>
                <w:rPr>
                  <w:rFonts w:ascii="Arial" w:eastAsia="Times New Roman" w:hAnsi="Arial"/>
                  <w:sz w:val="18"/>
                  <w:szCs w:val="22"/>
                  <w:lang w:eastAsia="sv-SE"/>
                </w:rPr>
                <w:t xml:space="preserve"> with shared spectrum channel access.</w:t>
              </w:r>
            </w:ins>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i/>
                <w:sz w:val="18"/>
                <w:lang w:eastAsia="sv-SE"/>
              </w:rPr>
              <w:t>idleModeMeasurementReq</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 xml:space="preserve">This field indicates that the UE shall report the idle/inactive measurements, if available, to the network in the </w:t>
            </w:r>
            <w:r>
              <w:rPr>
                <w:rFonts w:ascii="Arial" w:eastAsia="Times New Roman" w:hAnsi="Arial"/>
                <w:bCs/>
                <w:i/>
                <w:iCs/>
                <w:sz w:val="18"/>
                <w:lang w:eastAsia="ko-KR"/>
              </w:rPr>
              <w:t xml:space="preserve">RRCResumeComplete </w:t>
            </w:r>
            <w:r>
              <w:rPr>
                <w:rFonts w:ascii="Arial" w:eastAsia="Times New Roman" w:hAnsi="Arial"/>
                <w:bCs/>
                <w:iCs/>
                <w:sz w:val="18"/>
                <w:lang w:eastAsia="ko-KR"/>
              </w:rPr>
              <w:t>message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the master cell group.</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rsidR="002510EC" w:rsidRDefault="00FE49E4">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Includes an RRC message for SCG co</w:t>
            </w:r>
            <w:r>
              <w:rPr>
                <w:rFonts w:ascii="Arial" w:eastAsia="Times New Roman" w:hAnsi="Arial"/>
                <w:bCs/>
                <w:sz w:val="18"/>
                <w:lang w:eastAsia="en-GB"/>
              </w:rPr>
              <w:t>nfiguration in NR-DC or NE-DC.</w:t>
            </w:r>
          </w:p>
          <w:p w:rsidR="002510EC" w:rsidRDefault="00FE49E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NR-DC (</w:t>
            </w:r>
            <w:r>
              <w:rPr>
                <w:rFonts w:ascii="Arial" w:eastAsia="Times New Roman" w:hAnsi="Arial"/>
                <w:i/>
                <w:sz w:val="18"/>
                <w:lang w:eastAsia="sv-SE"/>
              </w:rPr>
              <w:t>nr-SCG</w:t>
            </w:r>
            <w:r>
              <w:rPr>
                <w:rFonts w:ascii="Arial" w:eastAsia="Times New Roman" w:hAnsi="Arial"/>
                <w:sz w:val="18"/>
                <w:lang w:eastAsia="sv-SE"/>
              </w:rPr>
              <w:t xml:space="preserve">),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can only include fields </w:t>
            </w:r>
            <w:r>
              <w:rPr>
                <w:rFonts w:ascii="Arial" w:eastAsia="Times New Roman" w:hAnsi="Arial"/>
                <w:i/>
                <w:sz w:val="18"/>
                <w:lang w:eastAsia="sv-SE"/>
              </w:rPr>
              <w:t>secondaryCellGroup</w:t>
            </w:r>
            <w:r>
              <w:rPr>
                <w:rFonts w:ascii="Arial" w:eastAsia="Times New Roman" w:hAnsi="Arial"/>
                <w:sz w:val="18"/>
                <w:lang w:eastAsia="ja-JP"/>
              </w:rPr>
              <w:t xml:space="preserve"> (with at least </w:t>
            </w:r>
            <w:r>
              <w:rPr>
                <w:rFonts w:ascii="Arial" w:eastAsia="Times New Roman" w:hAnsi="Arial"/>
                <w:i/>
                <w:iCs/>
                <w:sz w:val="18"/>
                <w:lang w:eastAsia="ja-JP"/>
              </w:rPr>
              <w:t>reconfigurationWithSync</w:t>
            </w:r>
            <w:r>
              <w:rPr>
                <w:rFonts w:ascii="Arial" w:eastAsia="Times New Roman" w:hAnsi="Arial"/>
                <w:sz w:val="18"/>
                <w:lang w:eastAsia="ja-JP"/>
              </w:rPr>
              <w:t>)</w:t>
            </w:r>
            <w:r>
              <w:rPr>
                <w:rFonts w:ascii="Arial" w:eastAsia="Times New Roman" w:hAnsi="Arial"/>
                <w:i/>
                <w:iCs/>
                <w:sz w:val="18"/>
                <w:lang w:eastAsia="ja-JP"/>
              </w:rPr>
              <w:t>,</w:t>
            </w:r>
            <w:r>
              <w:rPr>
                <w:rFonts w:ascii="Arial" w:eastAsia="Times New Roman" w:hAnsi="Arial"/>
                <w:sz w:val="18"/>
                <w:lang w:eastAsia="sv-SE"/>
              </w:rPr>
              <w:t xml:space="preserve"> </w:t>
            </w:r>
            <w:r>
              <w:rPr>
                <w:rFonts w:ascii="Arial" w:eastAsia="Times New Roman" w:hAnsi="Arial"/>
                <w:i/>
                <w:iCs/>
                <w:sz w:val="18"/>
                <w:lang w:eastAsia="sv-SE"/>
              </w:rPr>
              <w:t>otherConfig</w:t>
            </w:r>
            <w:r>
              <w:rPr>
                <w:rFonts w:ascii="Arial" w:eastAsia="Times New Roman" w:hAnsi="Arial"/>
                <w:sz w:val="18"/>
                <w:lang w:eastAsia="sv-SE"/>
              </w:rPr>
              <w:t xml:space="preserve"> and</w:t>
            </w:r>
            <w:r>
              <w:rPr>
                <w:rFonts w:ascii="Arial" w:eastAsia="Times New Roman" w:hAnsi="Arial"/>
                <w:i/>
                <w:sz w:val="18"/>
                <w:lang w:eastAsia="sv-SE"/>
              </w:rPr>
              <w:t xml:space="preserve"> measConfig</w:t>
            </w:r>
            <w:r>
              <w:rPr>
                <w:rFonts w:ascii="Arial" w:eastAsia="Times New Roman" w:hAnsi="Arial"/>
                <w:bCs/>
                <w:kern w:val="2"/>
                <w:sz w:val="18"/>
                <w:lang w:eastAsia="zh-CN"/>
              </w:rPr>
              <w:t>.</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For NE-DC (</w:t>
            </w:r>
            <w:r>
              <w:rPr>
                <w:rFonts w:ascii="Arial" w:eastAsia="Times New Roman" w:hAnsi="Arial"/>
                <w:bCs/>
                <w:i/>
                <w:sz w:val="18"/>
                <w:lang w:eastAsia="en-GB"/>
              </w:rPr>
              <w:t>eutra-SCG</w:t>
            </w:r>
            <w:r>
              <w:rPr>
                <w:rFonts w:ascii="Arial" w:eastAsia="Times New Roman" w:hAnsi="Arial"/>
                <w:bCs/>
                <w:sz w:val="18"/>
                <w:lang w:eastAsia="en-GB"/>
              </w:rPr>
              <w:t xml:space="preserve">),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w:t>
            </w:r>
            <w:r>
              <w:rPr>
                <w:rFonts w:ascii="Arial" w:eastAsia="Times New Roman" w:hAnsi="Arial"/>
                <w:sz w:val="18"/>
                <w:lang w:eastAsia="zh-CN"/>
              </w:rPr>
              <w:t xml:space="preserve">RC message only include the field </w:t>
            </w:r>
            <w:r>
              <w:rPr>
                <w:rFonts w:ascii="Arial" w:eastAsia="Times New Roman" w:hAnsi="Arial"/>
                <w:i/>
                <w:sz w:val="18"/>
                <w:lang w:eastAsia="zh-CN"/>
              </w:rPr>
              <w:t xml:space="preserve">scg-Configuration </w:t>
            </w:r>
            <w:r>
              <w:rPr>
                <w:rFonts w:ascii="Arial" w:eastAsia="Times New Roman" w:hAnsi="Arial"/>
                <w:iCs/>
                <w:sz w:val="18"/>
                <w:lang w:eastAsia="zh-CN"/>
              </w:rPr>
              <w:t xml:space="preserve">with at least </w:t>
            </w:r>
            <w:r>
              <w:rPr>
                <w:rFonts w:ascii="Arial" w:eastAsia="Times New Roman" w:hAnsi="Arial"/>
                <w:i/>
                <w:sz w:val="18"/>
                <w:lang w:eastAsia="zh-CN"/>
              </w:rPr>
              <w:t>mobilityControlInfoSCG</w:t>
            </w:r>
            <w:r>
              <w:rPr>
                <w:rFonts w:ascii="Arial" w:eastAsia="Times New Roman" w:hAnsi="Arial"/>
                <w:sz w:val="18"/>
                <w:lang w:eastAsia="zh-CN"/>
              </w:rPr>
              <w:t>.</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needForGapsConfigNR</w:t>
            </w:r>
          </w:p>
          <w:p w:rsidR="002510EC" w:rsidRDefault="00FE49E4">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iCs/>
                <w:sz w:val="18"/>
                <w:lang w:eastAsia="en-GB"/>
              </w:rPr>
              <w:t xml:space="preserve">Configuration for the UE to report measurement gap requirement information of NR target bands in the </w:t>
            </w:r>
            <w:r>
              <w:rPr>
                <w:rFonts w:ascii="Arial" w:eastAsia="Times New Roman" w:hAnsi="Arial"/>
                <w:i/>
                <w:sz w:val="18"/>
                <w:lang w:eastAsia="en-GB"/>
              </w:rPr>
              <w:t>RRCReconfigurationComplete</w:t>
            </w:r>
            <w:r>
              <w:rPr>
                <w:rFonts w:ascii="Arial" w:eastAsia="Times New Roman" w:hAnsi="Arial"/>
                <w:iCs/>
                <w:sz w:val="18"/>
                <w:lang w:eastAsia="en-GB"/>
              </w:rPr>
              <w:t xml:space="preserve"> and </w:t>
            </w:r>
            <w:r>
              <w:rPr>
                <w:rFonts w:ascii="Arial" w:eastAsia="Times New Roman" w:hAnsi="Arial"/>
                <w:i/>
                <w:sz w:val="18"/>
                <w:lang w:eastAsia="en-GB"/>
              </w:rPr>
              <w:t>RRCResumeComplete</w:t>
            </w:r>
            <w:r>
              <w:rPr>
                <w:rFonts w:ascii="Arial" w:eastAsia="Times New Roman" w:hAnsi="Arial"/>
                <w:iCs/>
                <w:sz w:val="18"/>
                <w:lang w:eastAsia="en-GB"/>
              </w:rPr>
              <w:t xml:space="preserve"> message.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needForGapNCSG-ConfigEUTRA</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Configuration for the UE to report measurement gap and NCSG requirement information of E</w:t>
            </w:r>
            <w:r>
              <w:rPr>
                <w:rFonts w:ascii="Arial" w:eastAsia="Times New Roman" w:hAnsi="Arial"/>
                <w:iCs/>
                <w:sz w:val="18"/>
                <w:lang w:eastAsia="en-GB"/>
              </w:rPr>
              <w:noBreakHyphen/>
              <w:t xml:space="preserve">UTRA target bands in the </w:t>
            </w:r>
            <w:r>
              <w:rPr>
                <w:rFonts w:ascii="Arial" w:eastAsia="Times New Roman" w:hAnsi="Arial"/>
                <w:i/>
                <w:sz w:val="18"/>
                <w:lang w:eastAsia="en-GB"/>
              </w:rPr>
              <w:t>RRCReconfigurationComplete</w:t>
            </w:r>
            <w:r>
              <w:rPr>
                <w:rFonts w:ascii="Arial" w:eastAsia="Times New Roman" w:hAnsi="Arial"/>
                <w:iCs/>
                <w:sz w:val="18"/>
                <w:lang w:eastAsia="en-GB"/>
              </w:rPr>
              <w:t xml:space="preserve"> and </w:t>
            </w:r>
            <w:r>
              <w:rPr>
                <w:rFonts w:ascii="Arial" w:eastAsia="Times New Roman" w:hAnsi="Arial"/>
                <w:i/>
                <w:sz w:val="18"/>
                <w:lang w:eastAsia="en-GB"/>
              </w:rPr>
              <w:t>RRCResumeComplete</w:t>
            </w:r>
            <w:r>
              <w:rPr>
                <w:rFonts w:ascii="Arial" w:eastAsia="Times New Roman" w:hAnsi="Arial"/>
                <w:iCs/>
                <w:sz w:val="18"/>
                <w:lang w:eastAsia="en-GB"/>
              </w:rPr>
              <w:t xml:space="preserve"> message.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needForGapNCSG-ConfigNR</w:t>
            </w:r>
          </w:p>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Conf</w:t>
            </w:r>
            <w:r>
              <w:rPr>
                <w:rFonts w:ascii="Arial" w:eastAsia="Times New Roman" w:hAnsi="Arial"/>
                <w:iCs/>
                <w:sz w:val="18"/>
                <w:lang w:eastAsia="en-GB"/>
              </w:rPr>
              <w:t xml:space="preserve">iguration for the UE to report measurement gap and NCSG requirement information of NR target bands in the </w:t>
            </w:r>
            <w:r>
              <w:rPr>
                <w:rFonts w:ascii="Arial" w:eastAsia="Times New Roman" w:hAnsi="Arial"/>
                <w:i/>
                <w:sz w:val="18"/>
                <w:lang w:eastAsia="en-GB"/>
              </w:rPr>
              <w:t>RRCReconfigurationComplete</w:t>
            </w:r>
            <w:r>
              <w:rPr>
                <w:rFonts w:ascii="Arial" w:eastAsia="Times New Roman" w:hAnsi="Arial"/>
                <w:iCs/>
                <w:sz w:val="18"/>
                <w:lang w:eastAsia="en-GB"/>
              </w:rPr>
              <w:t xml:space="preserve"> and </w:t>
            </w:r>
            <w:r>
              <w:rPr>
                <w:rFonts w:ascii="Arial" w:eastAsia="Times New Roman" w:hAnsi="Arial"/>
                <w:i/>
                <w:sz w:val="18"/>
                <w:lang w:eastAsia="en-GB"/>
              </w:rPr>
              <w:t>RRCResumeComplete</w:t>
            </w:r>
            <w:r>
              <w:rPr>
                <w:rFonts w:ascii="Arial" w:eastAsia="Times New Roman" w:hAnsi="Arial"/>
                <w:iCs/>
                <w:sz w:val="18"/>
                <w:lang w:eastAsia="en-GB"/>
              </w:rPr>
              <w:t xml:space="preserve"> message.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restoreMCG-SCells</w:t>
            </w:r>
          </w:p>
          <w:p w:rsidR="002510EC" w:rsidRDefault="00FE49E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that the UE shall restore the MCG SCells from the UE Inactive AS Context, if </w:t>
            </w:r>
            <w:r>
              <w:rPr>
                <w:rFonts w:ascii="Arial" w:eastAsia="Times New Roman" w:hAnsi="Arial"/>
                <w:sz w:val="18"/>
                <w:lang w:eastAsia="sv-SE"/>
              </w:rPr>
              <w:t>stored.</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restoreSCG</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UE shall </w:t>
            </w:r>
            <w:r>
              <w:rPr>
                <w:rFonts w:ascii="Arial" w:eastAsia="Times New Roman" w:hAnsi="Arial"/>
                <w:bCs/>
                <w:sz w:val="18"/>
                <w:lang w:eastAsia="ja-JP"/>
              </w:rPr>
              <w:t xml:space="preserve">restore </w:t>
            </w:r>
            <w:r>
              <w:rPr>
                <w:rFonts w:ascii="Arial" w:eastAsia="Times New Roman" w:hAnsi="Arial"/>
                <w:bCs/>
                <w:sz w:val="18"/>
                <w:lang w:eastAsia="en-GB"/>
              </w:rPr>
              <w:t>the SCG configurations</w:t>
            </w:r>
            <w:r>
              <w:rPr>
                <w:rFonts w:ascii="Arial" w:eastAsia="Times New Roman" w:hAnsi="Arial"/>
                <w:bCs/>
                <w:sz w:val="18"/>
                <w:lang w:eastAsia="ja-JP"/>
              </w:rPr>
              <w:t xml:space="preserve"> </w:t>
            </w:r>
            <w:r>
              <w:rPr>
                <w:rFonts w:ascii="Arial" w:eastAsia="Times New Roman" w:hAnsi="Arial"/>
                <w:sz w:val="18"/>
                <w:lang w:eastAsia="ja-JP"/>
              </w:rPr>
              <w:t>from the UE Inactive AS Context</w:t>
            </w:r>
            <w:r>
              <w:rPr>
                <w:rFonts w:ascii="Arial" w:eastAsia="Times New Roman" w:hAnsi="Arial"/>
                <w:bCs/>
                <w:sz w:val="18"/>
                <w:lang w:eastAsia="en-GB"/>
              </w:rPr>
              <w:t xml:space="preserve">, if </w:t>
            </w:r>
            <w:r>
              <w:rPr>
                <w:rFonts w:ascii="Arial" w:eastAsia="Times New Roman" w:hAnsi="Arial"/>
                <w:bCs/>
                <w:sz w:val="18"/>
                <w:lang w:eastAsia="ja-JP"/>
              </w:rPr>
              <w:t>stored</w:t>
            </w:r>
            <w:r>
              <w:rPr>
                <w:rFonts w:ascii="Arial" w:eastAsia="Times New Roman" w:hAnsi="Arial"/>
                <w:bCs/>
                <w:sz w:val="18"/>
                <w:lang w:eastAsia="en-GB"/>
              </w:rPr>
              <w:t>.</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scg-State</w:t>
            </w:r>
          </w:p>
          <w:p w:rsidR="002510EC" w:rsidRDefault="00FE49E4">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Indicates that the SCG is in deactivated state.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rsidR="002510EC" w:rsidRDefault="00FE49E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counter used to derive S-K</w:t>
            </w:r>
            <w:r>
              <w:rPr>
                <w:rFonts w:ascii="Arial" w:eastAsia="Times New Roman" w:hAnsi="Arial"/>
                <w:sz w:val="18"/>
                <w:vertAlign w:val="subscript"/>
                <w:lang w:eastAsia="sv-SE"/>
              </w:rPr>
              <w:t>gNB</w:t>
            </w:r>
            <w:r>
              <w:rPr>
                <w:rFonts w:ascii="Arial" w:eastAsia="Times New Roman" w:hAnsi="Arial"/>
                <w:sz w:val="18"/>
                <w:lang w:eastAsia="sv-SE"/>
              </w:rPr>
              <w:t xml:space="preserve"> or S-K</w:t>
            </w:r>
            <w:r>
              <w:rPr>
                <w:rFonts w:ascii="Arial" w:eastAsia="Times New Roman" w:hAnsi="Arial"/>
                <w:sz w:val="18"/>
                <w:vertAlign w:val="subscript"/>
                <w:lang w:eastAsia="sv-SE"/>
              </w:rPr>
              <w:t>eNB</w:t>
            </w:r>
            <w:r>
              <w:rPr>
                <w:rFonts w:ascii="Arial" w:eastAsia="Times New Roman" w:hAnsi="Arial"/>
                <w:sz w:val="18"/>
                <w:lang w:eastAsia="sv-SE"/>
              </w:rPr>
              <w:t xml:space="preserve"> based on the newly derived K</w:t>
            </w:r>
            <w:r>
              <w:rPr>
                <w:rFonts w:ascii="Arial" w:eastAsia="Times New Roman" w:hAnsi="Arial"/>
                <w:sz w:val="18"/>
                <w:vertAlign w:val="subscript"/>
                <w:lang w:eastAsia="sv-SE"/>
              </w:rPr>
              <w:t>gNB</w:t>
            </w:r>
            <w:r>
              <w:rPr>
                <w:rFonts w:ascii="Arial" w:eastAsia="Times New Roman" w:hAnsi="Arial"/>
                <w:sz w:val="18"/>
                <w:lang w:eastAsia="sv-SE"/>
              </w:rPr>
              <w:t xml:space="preserve"> during RRC Resume. The field is only included when there is one or more RB with </w:t>
            </w:r>
            <w:r>
              <w:rPr>
                <w:rFonts w:ascii="Arial" w:eastAsia="Times New Roman" w:hAnsi="Arial"/>
                <w:i/>
                <w:iCs/>
                <w:sz w:val="18"/>
                <w:lang w:eastAsia="sv-SE"/>
              </w:rPr>
              <w:t>keyToUse</w:t>
            </w:r>
            <w:r>
              <w:rPr>
                <w:rFonts w:ascii="Arial" w:eastAsia="Times New Roman" w:hAnsi="Arial"/>
                <w:sz w:val="18"/>
                <w:lang w:eastAsia="sv-SE"/>
              </w:rPr>
              <w:t xml:space="preserve"> set to </w:t>
            </w:r>
            <w:r>
              <w:rPr>
                <w:rFonts w:ascii="Arial" w:eastAsia="Times New Roman" w:hAnsi="Arial"/>
                <w:i/>
                <w:iCs/>
                <w:sz w:val="18"/>
                <w:lang w:eastAsia="sv-SE"/>
              </w:rPr>
              <w:t>secondary</w:t>
            </w:r>
            <w:r>
              <w:rPr>
                <w:rFonts w:ascii="Arial" w:eastAsia="Times New Roman" w:hAnsi="Arial"/>
                <w:sz w:val="18"/>
                <w:lang w:eastAsia="ja-JP"/>
              </w:rPr>
              <w:t xml:space="preserve"> </w:t>
            </w:r>
            <w:r>
              <w:rPr>
                <w:rFonts w:ascii="Arial" w:eastAsia="Times New Roman" w:hAnsi="Arial"/>
                <w:i/>
                <w:iCs/>
                <w:sz w:val="18"/>
                <w:lang w:eastAsia="sv-SE"/>
              </w:rPr>
              <w:t xml:space="preserve">or </w:t>
            </w:r>
            <w:r>
              <w:rPr>
                <w:rFonts w:ascii="Arial" w:eastAsia="Times New Roman" w:hAnsi="Arial"/>
                <w:i/>
                <w:iCs/>
                <w:sz w:val="18"/>
                <w:lang w:eastAsia="ja-JP"/>
              </w:rPr>
              <w:t>mrdc-SecondaryCellGroup</w:t>
            </w:r>
            <w:r>
              <w:rPr>
                <w:rFonts w:ascii="Arial" w:eastAsia="Times New Roman" w:hAnsi="Arial"/>
                <w:sz w:val="18"/>
                <w:lang w:eastAsia="ja-JP"/>
              </w:rPr>
              <w:t xml:space="preserve"> is included</w:t>
            </w:r>
            <w:r>
              <w:rPr>
                <w:rFonts w:ascii="Arial" w:eastAsia="Times New Roman" w:hAnsi="Arial"/>
                <w:sz w:val="18"/>
                <w:lang w:eastAsia="sv-SE"/>
              </w:rPr>
              <w:t>.</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
                <w:i/>
                <w:sz w:val="18"/>
                <w:szCs w:val="22"/>
                <w:lang w:eastAsia="sv-SE"/>
              </w:rPr>
              <w:t>sl-ConfigDedicatedNR</w:t>
            </w:r>
          </w:p>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This field is used to provide the dedicated </w:t>
            </w:r>
            <w:r>
              <w:rPr>
                <w:rFonts w:ascii="Arial" w:eastAsia="Times New Roman" w:hAnsi="Arial"/>
                <w:bCs/>
                <w:iCs/>
                <w:sz w:val="18"/>
                <w:szCs w:val="22"/>
                <w:lang w:eastAsia="sv-SE"/>
              </w:rPr>
              <w:t>configurations for NR sidelink communication/discovery used by L2 U2N Remote UE.</w:t>
            </w:r>
          </w:p>
        </w:tc>
      </w:tr>
      <w:tr w:rsidR="002510EC">
        <w:tc>
          <w:tcPr>
            <w:tcW w:w="14173"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sl-L2RemoteUE-Config</w:t>
            </w:r>
          </w:p>
          <w:p w:rsidR="002510EC" w:rsidRDefault="00FE49E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Contains L2 U2N relay operation related configurations used by L2 U2N Remote UE.</w:t>
            </w:r>
          </w:p>
        </w:tc>
      </w:tr>
    </w:tbl>
    <w:p w:rsidR="002510EC" w:rsidRDefault="002510E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2510EC">
        <w:tc>
          <w:tcPr>
            <w:tcW w:w="4027"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sz w:val="18"/>
                <w:szCs w:val="22"/>
              </w:rPr>
              <w:t>Explanation</w:t>
            </w:r>
          </w:p>
        </w:tc>
      </w:tr>
      <w:tr w:rsidR="002510EC">
        <w:trPr>
          <w:trHeight w:val="62"/>
        </w:trPr>
        <w:tc>
          <w:tcPr>
            <w:tcW w:w="4027"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i/>
                <w:sz w:val="18"/>
                <w:szCs w:val="22"/>
              </w:rPr>
            </w:pPr>
            <w:r>
              <w:rPr>
                <w:rFonts w:ascii="Arial" w:eastAsia="Times New Roman" w:hAnsi="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mandatory </w:t>
            </w:r>
            <w:r>
              <w:rPr>
                <w:rFonts w:ascii="Arial" w:eastAsia="Times New Roman" w:hAnsi="Arial"/>
                <w:sz w:val="18"/>
                <w:lang w:eastAsia="sv-SE"/>
              </w:rPr>
              <w:t>present for L2 U2N Remote UE; otherwise it is absent.</w:t>
            </w:r>
          </w:p>
        </w:tc>
      </w:tr>
      <w:tr w:rsidR="002510EC">
        <w:trPr>
          <w:trHeight w:val="62"/>
        </w:trPr>
        <w:tc>
          <w:tcPr>
            <w:tcW w:w="4027"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i/>
                <w:sz w:val="18"/>
                <w:szCs w:val="22"/>
              </w:rPr>
            </w:pPr>
            <w:r>
              <w:rPr>
                <w:rFonts w:ascii="Arial" w:eastAsia="Times New Roman" w:hAnsi="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tcPr>
          <w:p w:rsidR="002510EC" w:rsidRDefault="00FE49E4">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lang w:eastAsia="sv-SE"/>
              </w:rPr>
              <w:t xml:space="preserve">The field is mandatory present if </w:t>
            </w:r>
            <w:r>
              <w:rPr>
                <w:rFonts w:ascii="Arial" w:eastAsia="Times New Roman" w:hAnsi="Arial"/>
                <w:i/>
                <w:iCs/>
                <w:sz w:val="18"/>
                <w:lang w:eastAsia="sv-SE"/>
              </w:rPr>
              <w:t>restoreSCG</w:t>
            </w:r>
            <w:r>
              <w:rPr>
                <w:rFonts w:ascii="Arial" w:eastAsia="Times New Roman" w:hAnsi="Arial"/>
                <w:sz w:val="18"/>
                <w:lang w:eastAsia="sv-SE"/>
              </w:rPr>
              <w:t xml:space="preserve"> is included. It is optionally present, Need M, otherwise</w:t>
            </w:r>
            <w:r>
              <w:rPr>
                <w:rFonts w:ascii="Arial" w:eastAsia="Times New Roman" w:hAnsi="Arial"/>
                <w:sz w:val="18"/>
                <w:szCs w:val="22"/>
              </w:rPr>
              <w:t>.</w:t>
            </w:r>
          </w:p>
        </w:tc>
      </w:tr>
    </w:tbl>
    <w:p w:rsidR="002510EC" w:rsidRDefault="002510EC"/>
    <w:p w:rsidR="002510EC" w:rsidRDefault="002510EC"/>
    <w:sectPr w:rsidR="002510EC">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49E4" w:rsidRDefault="00FE49E4">
      <w:pPr>
        <w:spacing w:after="0"/>
      </w:pPr>
      <w:r>
        <w:separator/>
      </w:r>
    </w:p>
  </w:endnote>
  <w:endnote w:type="continuationSeparator" w:id="0">
    <w:p w:rsidR="00FE49E4" w:rsidRDefault="00FE4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汉仪书宋二KW"/>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49E4" w:rsidRDefault="00FE49E4">
      <w:pPr>
        <w:spacing w:after="0"/>
      </w:pPr>
      <w:r>
        <w:separator/>
      </w:r>
    </w:p>
  </w:footnote>
  <w:footnote w:type="continuationSeparator" w:id="0">
    <w:p w:rsidR="00FE49E4" w:rsidRDefault="00FE49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0EC" w:rsidRDefault="002510E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0EC" w:rsidRDefault="00FE49E4">
    <w:pPr>
      <w:pStyle w:val="aa"/>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0EC" w:rsidRDefault="002510E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14270"/>
    <w:rsid w:val="00145D43"/>
    <w:rsid w:val="0015330D"/>
    <w:rsid w:val="00192C46"/>
    <w:rsid w:val="001A08B3"/>
    <w:rsid w:val="001A7B60"/>
    <w:rsid w:val="001B453D"/>
    <w:rsid w:val="001B52F0"/>
    <w:rsid w:val="001B7A65"/>
    <w:rsid w:val="001E41F3"/>
    <w:rsid w:val="001F5546"/>
    <w:rsid w:val="002510EC"/>
    <w:rsid w:val="0026004D"/>
    <w:rsid w:val="002640DD"/>
    <w:rsid w:val="00275D12"/>
    <w:rsid w:val="00284FEB"/>
    <w:rsid w:val="002860C4"/>
    <w:rsid w:val="002B5741"/>
    <w:rsid w:val="002E472E"/>
    <w:rsid w:val="00305409"/>
    <w:rsid w:val="003609EF"/>
    <w:rsid w:val="0036231A"/>
    <w:rsid w:val="00374DD4"/>
    <w:rsid w:val="003A577B"/>
    <w:rsid w:val="003E1A36"/>
    <w:rsid w:val="003E4DF3"/>
    <w:rsid w:val="00410371"/>
    <w:rsid w:val="004242F1"/>
    <w:rsid w:val="004B75B7"/>
    <w:rsid w:val="005141D9"/>
    <w:rsid w:val="0051580D"/>
    <w:rsid w:val="00547111"/>
    <w:rsid w:val="00554D69"/>
    <w:rsid w:val="0058726C"/>
    <w:rsid w:val="00592D74"/>
    <w:rsid w:val="005933C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3B45"/>
    <w:rsid w:val="008F686C"/>
    <w:rsid w:val="009148DE"/>
    <w:rsid w:val="00931EAC"/>
    <w:rsid w:val="00941E30"/>
    <w:rsid w:val="009777D9"/>
    <w:rsid w:val="00991B88"/>
    <w:rsid w:val="009A5753"/>
    <w:rsid w:val="009A579D"/>
    <w:rsid w:val="009E3297"/>
    <w:rsid w:val="009F734F"/>
    <w:rsid w:val="00A246B6"/>
    <w:rsid w:val="00A47E70"/>
    <w:rsid w:val="00A50CF0"/>
    <w:rsid w:val="00A7671C"/>
    <w:rsid w:val="00AA2CBC"/>
    <w:rsid w:val="00AB4C8C"/>
    <w:rsid w:val="00AC5820"/>
    <w:rsid w:val="00AD1CD8"/>
    <w:rsid w:val="00B258BB"/>
    <w:rsid w:val="00B67B97"/>
    <w:rsid w:val="00B968C8"/>
    <w:rsid w:val="00BA3EC5"/>
    <w:rsid w:val="00BA51D9"/>
    <w:rsid w:val="00BB5DFC"/>
    <w:rsid w:val="00BD279D"/>
    <w:rsid w:val="00BD6BB8"/>
    <w:rsid w:val="00C66BA2"/>
    <w:rsid w:val="00C870F6"/>
    <w:rsid w:val="00C95985"/>
    <w:rsid w:val="00C95D02"/>
    <w:rsid w:val="00CC5026"/>
    <w:rsid w:val="00CC68D0"/>
    <w:rsid w:val="00D03F9A"/>
    <w:rsid w:val="00D06D51"/>
    <w:rsid w:val="00D24991"/>
    <w:rsid w:val="00D50255"/>
    <w:rsid w:val="00D66520"/>
    <w:rsid w:val="00D84AE9"/>
    <w:rsid w:val="00DE34CF"/>
    <w:rsid w:val="00E13F3D"/>
    <w:rsid w:val="00E23950"/>
    <w:rsid w:val="00E34898"/>
    <w:rsid w:val="00EB09B7"/>
    <w:rsid w:val="00EE7D7C"/>
    <w:rsid w:val="00F25D98"/>
    <w:rsid w:val="00F300FB"/>
    <w:rsid w:val="00FB5008"/>
    <w:rsid w:val="00FB6386"/>
    <w:rsid w:val="00FE49E4"/>
    <w:rsid w:val="7FB5358C"/>
    <w:rsid w:val="7FEC43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A41D22"/>
  <w15:docId w15:val="{31011400-AF2F-4D86-98D2-EDA1FB2E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5004</Words>
  <Characters>28525</Characters>
  <Application>Microsoft Office Word</Application>
  <DocSecurity>0</DocSecurity>
  <Lines>237</Lines>
  <Paragraphs>66</Paragraphs>
  <ScaleCrop>false</ScaleCrop>
  <Company>3GPP Support Team</Company>
  <LinksUpToDate>false</LinksUpToDate>
  <CharactersWithSpaces>33463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 Jun</cp:lastModifiedBy>
  <cp:revision>2</cp:revision>
  <cp:lastPrinted>2411-12-31T15:59:00Z</cp:lastPrinted>
  <dcterms:created xsi:type="dcterms:W3CDTF">2020-02-03T16:32:00Z</dcterms:created>
  <dcterms:modified xsi:type="dcterms:W3CDTF">2022-11-04T06:16:00Z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(3)aAZMLHm0V6vGqwscjAqUUdWFQnJEwiDtWbtdKoH1NfSzVFsGVcJei1ElbO1PkcgcsTtfvgFN
ilzHf6Q1ogVYP7Cc6ow2yEjbYUXKOfB3YprxZnPR4wagXd/yiW4AZmOeg7Avid39Vho3eF3X
y6phJLmFghrXSzbKt1JSpWxOJ+Nf1RtIg8BdHVxAnCGiS7ZmjbBNkb138m7qRlXAsq/gbaTF
nvaBAPkXm9+XA3dvkX</vt:lpwstr>
  </property>
  <property fmtid="{D5CDD505-2E9C-101B-9397-08002B2CF9AE}" pid="22" name="_2015_ms_pID_7253431">
    <vt:lpwstr>PgJ+AcWP5Aiy5ebcf/IxsQV6XY/yjPcttWtpJlJWXfeS2Rifs6OxJr
/5G7DvBes4rrISSFzHwkLE0iFOx5iS0oJ1nRYDhE/+5B4VnXboe2jYE+Ri3dXiDtSkP2Ne1U
SZlsFIESYbQbO8vhYEUzwKwxTQb70oh/EmXL7t2u+5z3NodM6xXYS9V1LuBB7vXCpzyDIedQ
6OGJKL9xZmo/DDq+RMC1JZYNLR5VpyPkaGTu</vt:lpwstr>
  </property>
  <property fmtid="{D5CDD505-2E9C-101B-9397-08002B2CF9AE}" pid="23" name="KSOProductBuildVer">
    <vt:lpwstr>2052-0.0.0.0</vt:lpwstr>
  </property>
  <property fmtid="{D5CDD505-2E9C-101B-9397-08002B2CF9AE}" pid="24" name="_2015_ms_pID_7253432">
    <vt:lpwstr>IMpco6TPB/NTvCwmwqS/zFc=</vt:lpwstr>
  </property>
</Properties>
</file>